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2893F8C7" w:rsidR="00D915AB" w:rsidRPr="000147EF" w:rsidRDefault="00273E77">
      <w:pPr>
        <w:pStyle w:val="CRCoverPage"/>
        <w:tabs>
          <w:tab w:val="right" w:pos="9639"/>
        </w:tabs>
        <w:spacing w:after="0"/>
        <w:rPr>
          <w:b/>
          <w:i/>
          <w:noProof/>
          <w:sz w:val="28"/>
        </w:rPr>
      </w:pPr>
      <w:bookmarkStart w:id="0" w:name="_Hlk121330647"/>
      <w:r>
        <w:rPr>
          <w:rFonts w:cs="Arial"/>
          <w:b/>
          <w:bCs/>
          <w:sz w:val="24"/>
        </w:rPr>
        <w:t>SA WG2 Meeting #154AHE (e-meeting)</w:t>
      </w:r>
      <w:r w:rsidR="001E41F3" w:rsidRPr="000147EF">
        <w:rPr>
          <w:b/>
          <w:i/>
          <w:noProof/>
          <w:sz w:val="28"/>
        </w:rPr>
        <w:tab/>
      </w:r>
      <w:r w:rsidR="008A7706" w:rsidRPr="008A7706">
        <w:rPr>
          <w:b/>
          <w:i/>
          <w:noProof/>
          <w:sz w:val="28"/>
        </w:rPr>
        <w:t>S2-2300395</w:t>
      </w:r>
    </w:p>
    <w:p w14:paraId="7CB45193" w14:textId="731338D2" w:rsidR="001E41F3" w:rsidRPr="000147EF" w:rsidRDefault="00273E77" w:rsidP="005E2C44">
      <w:pPr>
        <w:pStyle w:val="CRCoverPage"/>
        <w:outlineLvl w:val="0"/>
        <w:rPr>
          <w:b/>
          <w:noProof/>
          <w:sz w:val="24"/>
        </w:rPr>
      </w:pPr>
      <w:r>
        <w:rPr>
          <w:rFonts w:cs="Arial"/>
          <w:b/>
          <w:bCs/>
          <w:sz w:val="24"/>
        </w:rPr>
        <w:t>Jan 16 – 20,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823A9A">
        <w:rPr>
          <w:b/>
          <w:noProof/>
          <w:sz w:val="24"/>
        </w:rPr>
        <w:t xml:space="preserve">                                  </w:t>
      </w:r>
      <w:bookmarkEnd w:id="0"/>
      <w:r w:rsidR="00764385" w:rsidRPr="000147EF">
        <w:rPr>
          <w:b/>
          <w:noProof/>
          <w:sz w:val="24"/>
        </w:rPr>
        <w:t xml:space="preserve"> </w:t>
      </w:r>
      <w:r w:rsidR="00700818" w:rsidRPr="000147EF">
        <w:rPr>
          <w:b/>
          <w:noProof/>
          <w:color w:val="3333FF"/>
        </w:rPr>
        <w:t>(revision of</w:t>
      </w:r>
      <w:r w:rsidR="00FA44F7">
        <w:rPr>
          <w:b/>
          <w:noProof/>
          <w:color w:val="3333FF"/>
        </w:rPr>
        <w:t xml:space="preserve"> </w:t>
      </w:r>
      <w:r w:rsidR="00190B5F" w:rsidRPr="00190B5F">
        <w:rPr>
          <w:b/>
          <w:noProof/>
          <w:color w:val="3333FF"/>
        </w:rPr>
        <w:t>S2-22</w:t>
      </w:r>
      <w:r w:rsidR="00333A7D">
        <w:rPr>
          <w:rFonts w:hint="eastAsia"/>
          <w:b/>
          <w:noProof/>
          <w:color w:val="3333FF"/>
          <w:lang w:eastAsia="zh-CN"/>
        </w:rPr>
        <w:t>XXXXX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E52DF79"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w:t>
            </w:r>
            <w:r w:rsidR="003C4832">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F12407B" w:rsidR="001E41F3" w:rsidRPr="000147EF" w:rsidRDefault="008A7706" w:rsidP="008A7706">
            <w:pPr>
              <w:pStyle w:val="CRCoverPage"/>
              <w:spacing w:after="0"/>
              <w:jc w:val="center"/>
              <w:rPr>
                <w:noProof/>
              </w:rPr>
            </w:pPr>
            <w:r w:rsidRPr="008A7706">
              <w:rPr>
                <w:b/>
                <w:noProof/>
                <w:sz w:val="28"/>
              </w:rPr>
              <w:t>3888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21E109F" w:rsidR="001E41F3" w:rsidRPr="000147EF" w:rsidRDefault="00333A7D"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26C903A"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4C27BE">
              <w:rPr>
                <w:rFonts w:hint="eastAsia"/>
                <w:b/>
                <w:noProof/>
                <w:sz w:val="28"/>
                <w:lang w:eastAsia="zh-CN"/>
              </w:rPr>
              <w:t>8.0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F362C5" w:rsidR="00F25D98" w:rsidRPr="000147EF" w:rsidRDefault="006255D8"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9B1D344" w:rsidR="001E41F3" w:rsidRPr="000147EF" w:rsidRDefault="00333A7D" w:rsidP="0004506A">
            <w:pPr>
              <w:pStyle w:val="CRCoverPage"/>
              <w:spacing w:after="0"/>
              <w:rPr>
                <w:noProof/>
              </w:rPr>
            </w:pPr>
            <w:r w:rsidRPr="00333A7D">
              <w:rPr>
                <w:noProof/>
              </w:rPr>
              <w:t>Introduction of KI#8 concl: Power Saving related</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8987B32" w:rsidR="001E41F3" w:rsidRPr="000147EF" w:rsidRDefault="00FA44F7" w:rsidP="00FA44F7">
            <w:pPr>
              <w:pStyle w:val="CRCoverPage"/>
              <w:spacing w:after="0"/>
              <w:rPr>
                <w:noProof/>
                <w:lang w:val="en-US"/>
              </w:rPr>
            </w:pPr>
            <w:r>
              <w:rPr>
                <w:noProof/>
              </w:rPr>
              <w:t>vivo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69CB90BD"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E236A22" w:rsidR="001E41F3" w:rsidRPr="000147EF" w:rsidRDefault="00870436" w:rsidP="0004506A">
            <w:pPr>
              <w:pStyle w:val="CRCoverPage"/>
              <w:spacing w:after="0"/>
              <w:rPr>
                <w:noProof/>
              </w:rPr>
            </w:pPr>
            <w:r w:rsidRPr="00870436">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6C975E6" w:rsidR="001E41F3" w:rsidRDefault="007345A8">
            <w:pPr>
              <w:pStyle w:val="CRCoverPage"/>
              <w:spacing w:after="0"/>
              <w:ind w:left="100"/>
              <w:rPr>
                <w:noProof/>
              </w:rPr>
            </w:pPr>
            <w:r w:rsidRPr="000147EF">
              <w:t>202</w:t>
            </w:r>
            <w:r w:rsidR="006255D8">
              <w:t>3</w:t>
            </w:r>
            <w:r w:rsidRPr="000147EF">
              <w:t>-</w:t>
            </w:r>
            <w:r w:rsidR="006255D8">
              <w:t>0</w:t>
            </w:r>
            <w:r w:rsidR="0043042F">
              <w:t>1</w:t>
            </w:r>
            <w:r w:rsidR="004B0410">
              <w:t>-</w:t>
            </w:r>
            <w:r w:rsidR="00A25939">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1A41E9" w:rsidR="00175A6D" w:rsidRPr="00175A6D" w:rsidRDefault="008D09BA" w:rsidP="005C754F">
            <w:pPr>
              <w:pStyle w:val="af3"/>
              <w:spacing w:before="60" w:after="0"/>
              <w:rPr>
                <w:rFonts w:ascii="Arial" w:hAnsi="Arial" w:cs="Arial"/>
                <w:lang w:val="en-US" w:eastAsia="zh-CN"/>
              </w:rPr>
            </w:pPr>
            <w:r>
              <w:rPr>
                <w:rFonts w:ascii="Arial" w:hAnsi="Arial" w:cs="Arial"/>
                <w:lang w:val="en-US" w:eastAsia="zh-CN"/>
              </w:rPr>
              <w:t>Introduction the conclusion defined in Clause 8.8 in TR 23.700-60.</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FB8CC0" w14:textId="77777777" w:rsidR="008D09BA" w:rsidRDefault="008D09BA" w:rsidP="008D09BA">
            <w:pPr>
              <w:pStyle w:val="af3"/>
              <w:numPr>
                <w:ilvl w:val="0"/>
                <w:numId w:val="9"/>
              </w:numPr>
              <w:spacing w:before="60" w:after="0"/>
              <w:rPr>
                <w:rFonts w:ascii="Arial" w:hAnsi="Arial" w:cs="Arial"/>
                <w:lang w:val="en-US" w:eastAsia="zh-CN"/>
              </w:rPr>
            </w:pPr>
            <w:r>
              <w:rPr>
                <w:rFonts w:ascii="Arial" w:hAnsi="Arial" w:cs="Arial"/>
                <w:lang w:val="en-US" w:eastAsia="zh-CN"/>
              </w:rPr>
              <w:t xml:space="preserve">Support of </w:t>
            </w:r>
            <w:r w:rsidRPr="0032790F">
              <w:rPr>
                <w:rFonts w:ascii="Arial" w:hAnsi="Arial" w:cs="Arial"/>
                <w:lang w:val="en-US" w:eastAsia="zh-CN"/>
              </w:rPr>
              <w:t>the Traffic Characteristics Information</w:t>
            </w:r>
            <w:r w:rsidRPr="0006788B">
              <w:rPr>
                <w:rFonts w:ascii="Arial" w:hAnsi="Arial" w:cs="Arial"/>
                <w:lang w:val="en-US" w:eastAsia="zh-CN"/>
              </w:rPr>
              <w:t xml:space="preserve"> (e.g. </w:t>
            </w:r>
            <w:r w:rsidRPr="0032790F">
              <w:rPr>
                <w:rFonts w:ascii="Arial" w:hAnsi="Arial" w:cs="Arial"/>
                <w:lang w:val="en-US" w:eastAsia="zh-CN"/>
              </w:rPr>
              <w:t>periodicity</w:t>
            </w:r>
            <w:r w:rsidRPr="0006788B">
              <w:rPr>
                <w:rFonts w:ascii="Arial" w:hAnsi="Arial" w:cs="Arial"/>
                <w:lang w:val="en-US" w:eastAsia="zh-CN"/>
              </w:rPr>
              <w:t>)</w:t>
            </w:r>
            <w:r>
              <w:rPr>
                <w:rFonts w:ascii="Arial" w:hAnsi="Arial" w:cs="Arial"/>
                <w:lang w:val="en-US" w:eastAsia="zh-CN"/>
              </w:rPr>
              <w:t xml:space="preserve"> provided </w:t>
            </w:r>
            <w:r w:rsidRPr="0006788B">
              <w:rPr>
                <w:rFonts w:ascii="Arial" w:hAnsi="Arial" w:cs="Arial"/>
                <w:lang w:val="en-US" w:eastAsia="zh-CN"/>
              </w:rPr>
              <w:t>by the AF to 5GS.</w:t>
            </w:r>
          </w:p>
          <w:p w14:paraId="1453A541" w14:textId="77777777" w:rsidR="008D09BA" w:rsidRDefault="008D09BA" w:rsidP="008D09BA">
            <w:pPr>
              <w:pStyle w:val="af3"/>
              <w:numPr>
                <w:ilvl w:val="0"/>
                <w:numId w:val="9"/>
              </w:numPr>
              <w:spacing w:before="60" w:after="0"/>
              <w:rPr>
                <w:rFonts w:ascii="Arial" w:hAnsi="Arial" w:cs="Arial"/>
                <w:lang w:val="en-US" w:eastAsia="zh-CN"/>
              </w:rPr>
            </w:pPr>
            <w:r w:rsidRPr="0032790F">
              <w:rPr>
                <w:rFonts w:ascii="Arial" w:hAnsi="Arial" w:cs="Arial"/>
                <w:lang w:val="en-US" w:eastAsia="zh-CN"/>
              </w:rPr>
              <w:t xml:space="preserve">Support of the </w:t>
            </w:r>
            <w:r>
              <w:rPr>
                <w:rFonts w:ascii="Arial" w:hAnsi="Arial" w:cs="Arial"/>
                <w:lang w:val="en-US" w:eastAsia="zh-CN"/>
              </w:rPr>
              <w:t xml:space="preserve">periodicity associated </w:t>
            </w:r>
            <w:r w:rsidRPr="0032790F">
              <w:rPr>
                <w:rFonts w:ascii="Arial" w:hAnsi="Arial" w:cs="Arial"/>
                <w:lang w:val="en-US" w:eastAsia="zh-CN"/>
              </w:rPr>
              <w:t xml:space="preserve">jitter information </w:t>
            </w:r>
            <w:r>
              <w:rPr>
                <w:rFonts w:ascii="Arial" w:hAnsi="Arial" w:cs="Arial"/>
                <w:lang w:val="en-US" w:eastAsia="zh-CN"/>
              </w:rPr>
              <w:t xml:space="preserve">measurement in </w:t>
            </w:r>
            <w:r w:rsidRPr="0032790F">
              <w:rPr>
                <w:rFonts w:ascii="Arial" w:hAnsi="Arial" w:cs="Arial"/>
                <w:lang w:val="en-US" w:eastAsia="zh-CN"/>
              </w:rPr>
              <w:t>5GS.</w:t>
            </w:r>
          </w:p>
          <w:p w14:paraId="31C656EC" w14:textId="2DAA1F46" w:rsidR="00FA44F7" w:rsidRPr="003C4832" w:rsidRDefault="008D09BA" w:rsidP="008D09BA">
            <w:pPr>
              <w:pStyle w:val="af3"/>
              <w:numPr>
                <w:ilvl w:val="0"/>
                <w:numId w:val="9"/>
              </w:numPr>
              <w:spacing w:before="60" w:after="0"/>
              <w:rPr>
                <w:rFonts w:ascii="Arial" w:hAnsi="Arial" w:cs="Arial"/>
                <w:lang w:val="en-US" w:eastAsia="zh-CN"/>
              </w:rPr>
            </w:pPr>
            <w:r>
              <w:rPr>
                <w:rFonts w:ascii="Arial" w:hAnsi="Arial" w:cs="Arial"/>
                <w:lang w:val="en-US" w:eastAsia="zh-CN"/>
              </w:rPr>
              <w:t xml:space="preserve">Support of </w:t>
            </w:r>
            <w:r w:rsidRPr="0032790F">
              <w:rPr>
                <w:rFonts w:ascii="Arial" w:hAnsi="Arial" w:cs="Arial"/>
                <w:lang w:val="en-US" w:eastAsia="zh-CN"/>
              </w:rPr>
              <w:t>the Traffic Assistance Information</w:t>
            </w:r>
            <w:r w:rsidRPr="0006788B">
              <w:rPr>
                <w:rFonts w:ascii="Arial" w:hAnsi="Arial" w:cs="Arial"/>
                <w:lang w:val="en-US" w:eastAsia="zh-CN"/>
              </w:rPr>
              <w:t xml:space="preserve"> (e.g. </w:t>
            </w:r>
            <w:r w:rsidRPr="0032790F">
              <w:rPr>
                <w:rFonts w:ascii="Arial" w:hAnsi="Arial" w:cs="Arial"/>
                <w:lang w:val="en-US" w:eastAsia="zh-CN"/>
              </w:rPr>
              <w:t>periodicity, jitter information</w:t>
            </w:r>
            <w:r w:rsidRPr="0006788B">
              <w:rPr>
                <w:rFonts w:ascii="Arial" w:hAnsi="Arial" w:cs="Arial"/>
                <w:lang w:val="en-US" w:eastAsia="zh-CN"/>
              </w:rPr>
              <w:t>)</w:t>
            </w:r>
            <w:r>
              <w:rPr>
                <w:rFonts w:ascii="Arial" w:hAnsi="Arial" w:cs="Arial"/>
                <w:lang w:val="en-US" w:eastAsia="zh-CN"/>
              </w:rPr>
              <w:t xml:space="preserve"> provided </w:t>
            </w:r>
            <w:r w:rsidRPr="0006788B">
              <w:rPr>
                <w:rFonts w:ascii="Arial" w:hAnsi="Arial" w:cs="Arial"/>
                <w:lang w:val="en-US" w:eastAsia="zh-CN"/>
              </w:rPr>
              <w:t xml:space="preserve">by the </w:t>
            </w:r>
            <w:r>
              <w:rPr>
                <w:rFonts w:ascii="Arial" w:hAnsi="Arial" w:cs="Arial"/>
                <w:lang w:val="en-US" w:eastAsia="zh-CN"/>
              </w:rPr>
              <w:t>CN</w:t>
            </w:r>
            <w:r w:rsidRPr="0006788B">
              <w:rPr>
                <w:rFonts w:ascii="Arial" w:hAnsi="Arial" w:cs="Arial"/>
                <w:lang w:val="en-US" w:eastAsia="zh-CN"/>
              </w:rPr>
              <w:t xml:space="preserve"> to </w:t>
            </w:r>
            <w:r>
              <w:rPr>
                <w:rFonts w:ascii="Arial" w:hAnsi="Arial" w:cs="Arial"/>
                <w:lang w:val="en-US" w:eastAsia="zh-CN"/>
              </w:rPr>
              <w:t>the NG RAN.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D5083D" w14:textId="77777777" w:rsidR="008D09BA" w:rsidRDefault="008D09BA" w:rsidP="005C754F">
            <w:pPr>
              <w:pStyle w:val="CRCoverPage"/>
              <w:spacing w:after="0"/>
              <w:rPr>
                <w:rFonts w:cs="Arial"/>
                <w:lang w:val="en-US" w:eastAsia="zh-CN"/>
              </w:rPr>
            </w:pPr>
            <w:r w:rsidRPr="0006788B">
              <w:rPr>
                <w:rFonts w:cs="Arial" w:hint="eastAsia"/>
                <w:lang w:val="en-US" w:eastAsia="zh-CN"/>
              </w:rPr>
              <w:t>The</w:t>
            </w:r>
            <w:r w:rsidRPr="0006788B">
              <w:rPr>
                <w:rFonts w:cs="Arial"/>
                <w:lang w:val="en-US" w:eastAsia="zh-CN"/>
              </w:rPr>
              <w:t xml:space="preserve"> </w:t>
            </w:r>
            <w:r w:rsidRPr="0032790F">
              <w:rPr>
                <w:rFonts w:cs="Arial"/>
                <w:lang w:val="en-US" w:eastAsia="zh-CN"/>
              </w:rPr>
              <w:t>Traffic Characteristics Information</w:t>
            </w:r>
            <w:r w:rsidRPr="0006788B">
              <w:rPr>
                <w:rFonts w:cs="Arial"/>
                <w:lang w:val="en-US" w:eastAsia="zh-CN"/>
              </w:rPr>
              <w:t xml:space="preserve"> (e.g. </w:t>
            </w:r>
            <w:r>
              <w:rPr>
                <w:rFonts w:cs="Arial"/>
                <w:lang w:val="en-US" w:eastAsia="zh-CN"/>
              </w:rPr>
              <w:t>periodicity</w:t>
            </w:r>
            <w:r w:rsidRPr="0006788B">
              <w:rPr>
                <w:rFonts w:cs="Arial"/>
                <w:lang w:val="en-US" w:eastAsia="zh-CN"/>
              </w:rPr>
              <w:t>) is not supported to be provided by the AF to 5GS.</w:t>
            </w:r>
            <w:r>
              <w:rPr>
                <w:rFonts w:cs="Arial"/>
                <w:lang w:val="en-US" w:eastAsia="zh-CN"/>
              </w:rPr>
              <w:t xml:space="preserve"> </w:t>
            </w:r>
          </w:p>
          <w:p w14:paraId="566D6E5D" w14:textId="77777777" w:rsidR="008D09BA" w:rsidRDefault="008D09BA" w:rsidP="005C754F">
            <w:pPr>
              <w:pStyle w:val="CRCoverPage"/>
              <w:spacing w:after="0"/>
              <w:rPr>
                <w:rFonts w:cs="Arial"/>
                <w:lang w:val="en-US" w:eastAsia="zh-CN"/>
              </w:rPr>
            </w:pPr>
            <w:r>
              <w:rPr>
                <w:rFonts w:cs="Arial"/>
                <w:lang w:val="en-US" w:eastAsia="zh-CN"/>
              </w:rPr>
              <w:t>T</w:t>
            </w:r>
            <w:r w:rsidRPr="0032790F">
              <w:rPr>
                <w:rFonts w:cs="Arial"/>
                <w:lang w:val="en-US" w:eastAsia="zh-CN"/>
              </w:rPr>
              <w:t>he Traffic Assistance Information</w:t>
            </w:r>
            <w:r w:rsidRPr="0006788B">
              <w:rPr>
                <w:rFonts w:cs="Arial"/>
                <w:lang w:val="en-US" w:eastAsia="zh-CN"/>
              </w:rPr>
              <w:t xml:space="preserve"> (e.g. </w:t>
            </w:r>
            <w:r w:rsidRPr="0032790F">
              <w:rPr>
                <w:rFonts w:cs="Arial"/>
                <w:lang w:val="en-US" w:eastAsia="zh-CN"/>
              </w:rPr>
              <w:t>periodicity, jitter information</w:t>
            </w:r>
            <w:r w:rsidRPr="0006788B">
              <w:rPr>
                <w:rFonts w:cs="Arial"/>
                <w:lang w:val="en-US" w:eastAsia="zh-CN"/>
              </w:rPr>
              <w:t>)</w:t>
            </w:r>
            <w:r>
              <w:rPr>
                <w:rFonts w:cs="Arial"/>
                <w:lang w:val="en-US" w:eastAsia="zh-CN"/>
              </w:rPr>
              <w:t xml:space="preserve"> is not supported to be provided </w:t>
            </w:r>
            <w:r w:rsidRPr="0006788B">
              <w:rPr>
                <w:rFonts w:cs="Arial"/>
                <w:lang w:val="en-US" w:eastAsia="zh-CN"/>
              </w:rPr>
              <w:t xml:space="preserve">by the </w:t>
            </w:r>
            <w:r>
              <w:rPr>
                <w:rFonts w:cs="Arial"/>
                <w:lang w:val="en-US" w:eastAsia="zh-CN"/>
              </w:rPr>
              <w:t>CN</w:t>
            </w:r>
            <w:r w:rsidRPr="0006788B">
              <w:rPr>
                <w:rFonts w:cs="Arial"/>
                <w:lang w:val="en-US" w:eastAsia="zh-CN"/>
              </w:rPr>
              <w:t xml:space="preserve"> to </w:t>
            </w:r>
            <w:r>
              <w:rPr>
                <w:rFonts w:cs="Arial"/>
                <w:lang w:val="en-US" w:eastAsia="zh-CN"/>
              </w:rPr>
              <w:t xml:space="preserve">the NG RAN. </w:t>
            </w:r>
          </w:p>
          <w:p w14:paraId="5C4BEB44" w14:textId="14A9F01E" w:rsidR="005C754F" w:rsidRDefault="008D09BA" w:rsidP="005C754F">
            <w:pPr>
              <w:pStyle w:val="CRCoverPage"/>
              <w:spacing w:after="0"/>
              <w:rPr>
                <w:noProof/>
              </w:rPr>
            </w:pPr>
            <w:r>
              <w:rPr>
                <w:rFonts w:cs="Arial"/>
                <w:lang w:val="en-US" w:eastAsia="zh-CN"/>
              </w:rPr>
              <w:t>The jitter information is not supported to be derived.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9E664B" w:rsidR="0004506A" w:rsidRDefault="00E144B6" w:rsidP="0004506A">
            <w:pPr>
              <w:pStyle w:val="CRCoverPage"/>
              <w:spacing w:after="0"/>
              <w:rPr>
                <w:noProof/>
              </w:rPr>
            </w:pPr>
            <w:r w:rsidRPr="00140E21">
              <w:rPr>
                <w:lang w:eastAsia="zh-CN"/>
              </w:rPr>
              <w:t xml:space="preserve"> </w:t>
            </w:r>
            <w:r w:rsidR="00333A7D" w:rsidRPr="001B7C50">
              <w:t>5.8.2.11.11</w:t>
            </w:r>
            <w:r w:rsidR="00FA44F7">
              <w:rPr>
                <w:lang w:eastAsia="zh-CN"/>
              </w:rPr>
              <w:t xml:space="preserve">, </w:t>
            </w:r>
            <w:r w:rsidR="00333A7D">
              <w:rPr>
                <w:lang w:eastAsia="zh-CN"/>
              </w:rPr>
              <w:t>5.27.2,</w:t>
            </w:r>
            <w:r w:rsidR="00E32252" w:rsidRPr="001B7C50">
              <w:t xml:space="preserve"> 5.27.2.3</w:t>
            </w:r>
            <w:r w:rsidR="00E32252">
              <w:rPr>
                <w:rFonts w:hint="eastAsia"/>
                <w:lang w:eastAsia="zh-CN"/>
              </w:rPr>
              <w:t>,</w:t>
            </w:r>
            <w:r w:rsidR="00333A7D">
              <w:rPr>
                <w:lang w:eastAsia="zh-CN"/>
              </w:rPr>
              <w:t xml:space="preserve"> </w:t>
            </w:r>
            <w:r w:rsidR="003C4832">
              <w:rPr>
                <w:lang w:eastAsia="zh-CN"/>
              </w:rPr>
              <w:t>5.</w:t>
            </w:r>
            <w:r w:rsidR="003F3389">
              <w:rPr>
                <w:lang w:eastAsia="zh-CN"/>
              </w:rPr>
              <w:t>37</w:t>
            </w:r>
            <w:r w:rsidR="003C4832">
              <w:rPr>
                <w:lang w:eastAsia="zh-CN"/>
              </w:rPr>
              <w:t>.</w:t>
            </w:r>
            <w:r w:rsidR="003F3389">
              <w:rPr>
                <w:lang w:eastAsia="zh-CN"/>
              </w:rPr>
              <w:t>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734FF1" w:rsidR="0004506A" w:rsidRDefault="00000FD3" w:rsidP="0004506A">
            <w:pPr>
              <w:pStyle w:val="CRCoverPage"/>
              <w:spacing w:after="0"/>
              <w:ind w:left="100"/>
              <w:rPr>
                <w:noProof/>
              </w:rPr>
            </w:pPr>
            <w:r>
              <w:rPr>
                <w:noProof/>
              </w:rPr>
              <w:t>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6B4E31FF" w14:textId="77777777" w:rsidR="00E510E0" w:rsidRPr="001B7C50" w:rsidRDefault="00E510E0" w:rsidP="00E510E0">
      <w:pPr>
        <w:pStyle w:val="5"/>
      </w:pPr>
      <w:bookmarkStart w:id="9" w:name="_Toc36187796"/>
      <w:bookmarkStart w:id="10" w:name="_Toc45183700"/>
      <w:bookmarkStart w:id="11" w:name="_Toc47342542"/>
      <w:bookmarkStart w:id="12" w:name="_Toc51769242"/>
      <w:bookmarkStart w:id="13" w:name="_Toc122440345"/>
      <w:bookmarkStart w:id="14" w:name="_Toc20150066"/>
      <w:bookmarkStart w:id="15" w:name="_Toc27846865"/>
      <w:bookmarkStart w:id="16" w:name="_Toc36187996"/>
      <w:bookmarkStart w:id="17" w:name="_Toc45183900"/>
      <w:bookmarkStart w:id="18" w:name="_Toc47342742"/>
      <w:bookmarkStart w:id="19" w:name="_Toc51769443"/>
      <w:bookmarkStart w:id="20" w:name="_Toc122440573"/>
      <w:bookmarkStart w:id="21" w:name="_Toc114665619"/>
      <w:bookmarkStart w:id="22" w:name="_Toc114671133"/>
      <w:bookmarkStart w:id="23" w:name="_Toc51836844"/>
      <w:bookmarkStart w:id="24" w:name="_Toc47594213"/>
      <w:bookmarkStart w:id="25" w:name="_Toc45194801"/>
      <w:bookmarkStart w:id="26" w:name="_Toc37076355"/>
      <w:bookmarkStart w:id="27" w:name="_Toc36192624"/>
      <w:bookmarkStart w:id="28" w:name="_Toc27896456"/>
      <w:bookmarkStart w:id="29" w:name="_Toc19197303"/>
      <w:bookmarkEnd w:id="2"/>
      <w:bookmarkEnd w:id="3"/>
      <w:bookmarkEnd w:id="4"/>
      <w:bookmarkEnd w:id="5"/>
      <w:bookmarkEnd w:id="6"/>
      <w:bookmarkEnd w:id="7"/>
      <w:bookmarkEnd w:id="8"/>
      <w:r w:rsidRPr="001B7C50">
        <w:t>5.8.2.11.11</w:t>
      </w:r>
      <w:r w:rsidRPr="001B7C50">
        <w:tab/>
        <w:t>Session Reporting Rule</w:t>
      </w:r>
      <w:bookmarkEnd w:id="9"/>
      <w:bookmarkEnd w:id="10"/>
      <w:bookmarkEnd w:id="11"/>
      <w:bookmarkEnd w:id="12"/>
      <w:bookmarkEnd w:id="13"/>
    </w:p>
    <w:p w14:paraId="31E104F7" w14:textId="77777777" w:rsidR="00E510E0" w:rsidRPr="001B7C50" w:rsidRDefault="00E510E0" w:rsidP="00E510E0">
      <w:pPr>
        <w:rPr>
          <w:lang w:eastAsia="x-none"/>
        </w:rPr>
      </w:pPr>
      <w:r w:rsidRPr="001B7C50">
        <w:rPr>
          <w:lang w:eastAsia="x-none"/>
        </w:rPr>
        <w:t>The following table describes the Session Reporting Rule (SRR) that defines the detection and reporting events that the UPF shall report, that are not related to specific PDRs of the PDU Session, as follows:</w:t>
      </w:r>
    </w:p>
    <w:p w14:paraId="20883EFD" w14:textId="77777777" w:rsidR="00E510E0" w:rsidRPr="001B7C50" w:rsidRDefault="00E510E0" w:rsidP="00E510E0">
      <w:pPr>
        <w:pStyle w:val="B1"/>
      </w:pPr>
      <w:r w:rsidRPr="001B7C50">
        <w:t>-</w:t>
      </w:r>
      <w:r w:rsidRPr="001B7C50">
        <w:tab/>
        <w:t>Per QoS Flow per UE QoS Monitoring Report, as specified in clause 5.33.3.2.</w:t>
      </w:r>
    </w:p>
    <w:p w14:paraId="25E53FC9" w14:textId="5E5759AD" w:rsidR="00E510E0" w:rsidRDefault="00E510E0" w:rsidP="00E510E0">
      <w:pPr>
        <w:pStyle w:val="B1"/>
        <w:rPr>
          <w:ins w:id="30" w:author="vivo" w:date="2023-01-08T16:19:00Z"/>
        </w:rPr>
      </w:pPr>
      <w:r w:rsidRPr="001B7C50">
        <w:t>-</w:t>
      </w:r>
      <w:r w:rsidRPr="001B7C50">
        <w:tab/>
        <w:t>Change of 3GPP or non-3GPP access availability, for an MA PDU session.</w:t>
      </w:r>
    </w:p>
    <w:p w14:paraId="5818280C" w14:textId="6B5A62BB" w:rsidR="00E510E0" w:rsidRPr="00E510E0" w:rsidRDefault="00E510E0" w:rsidP="00E510E0">
      <w:pPr>
        <w:pStyle w:val="B1"/>
      </w:pPr>
      <w:ins w:id="31" w:author="vivo" w:date="2023-01-08T16:19:00Z">
        <w:r w:rsidRPr="001B7C50">
          <w:t>-</w:t>
        </w:r>
        <w:r>
          <w:t xml:space="preserve">     </w:t>
        </w:r>
        <w:r w:rsidRPr="001B7C50">
          <w:t xml:space="preserve">Per QoS Flow </w:t>
        </w:r>
        <w:r>
          <w:rPr>
            <w:rFonts w:hint="eastAsia"/>
            <w:lang w:eastAsia="zh-CN"/>
          </w:rPr>
          <w:t>J</w:t>
        </w:r>
        <w:r>
          <w:rPr>
            <w:lang w:eastAsia="zh-CN"/>
          </w:rPr>
          <w:t>itter information associated with DL periodicity</w:t>
        </w:r>
        <w:r w:rsidRPr="001B7C50">
          <w:t xml:space="preserve"> Report, as specified in clause 5.3</w:t>
        </w:r>
        <w:r>
          <w:t>7.X</w:t>
        </w:r>
        <w:r w:rsidRPr="001B7C50">
          <w:t>.</w:t>
        </w:r>
      </w:ins>
    </w:p>
    <w:p w14:paraId="66CCCD9F" w14:textId="77777777" w:rsidR="00E510E0" w:rsidRPr="001B7C50" w:rsidRDefault="00E510E0" w:rsidP="00E510E0">
      <w:pPr>
        <w:pStyle w:val="TH"/>
      </w:pPr>
      <w:r w:rsidRPr="001B7C50">
        <w:t>Table 5.8.2.11.11-1: Attributes within Session Reporting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E510E0" w:rsidRPr="001B7C50" w14:paraId="18297933" w14:textId="77777777" w:rsidTr="00E510E0">
        <w:trPr>
          <w:cantSplit/>
          <w:jc w:val="center"/>
        </w:trPr>
        <w:tc>
          <w:tcPr>
            <w:tcW w:w="2875" w:type="dxa"/>
            <w:shd w:val="clear" w:color="auto" w:fill="auto"/>
          </w:tcPr>
          <w:p w14:paraId="59F9312A" w14:textId="77777777" w:rsidR="00E510E0" w:rsidRPr="001B7C50" w:rsidRDefault="00E510E0" w:rsidP="00C50222">
            <w:pPr>
              <w:pStyle w:val="TAH"/>
            </w:pPr>
            <w:r w:rsidRPr="001B7C50">
              <w:t>Attribute</w:t>
            </w:r>
          </w:p>
        </w:tc>
        <w:tc>
          <w:tcPr>
            <w:tcW w:w="4140" w:type="dxa"/>
            <w:shd w:val="clear" w:color="auto" w:fill="auto"/>
          </w:tcPr>
          <w:p w14:paraId="47E00162" w14:textId="77777777" w:rsidR="00E510E0" w:rsidRPr="001B7C50" w:rsidRDefault="00E510E0" w:rsidP="00C50222">
            <w:pPr>
              <w:pStyle w:val="TAH"/>
            </w:pPr>
            <w:r w:rsidRPr="001B7C50">
              <w:t>Description</w:t>
            </w:r>
          </w:p>
        </w:tc>
        <w:tc>
          <w:tcPr>
            <w:tcW w:w="2616" w:type="dxa"/>
            <w:shd w:val="clear" w:color="auto" w:fill="auto"/>
          </w:tcPr>
          <w:p w14:paraId="77A1E05E" w14:textId="77777777" w:rsidR="00E510E0" w:rsidRPr="001B7C50" w:rsidRDefault="00E510E0" w:rsidP="00C50222">
            <w:pPr>
              <w:pStyle w:val="TAH"/>
            </w:pPr>
            <w:r w:rsidRPr="001B7C50">
              <w:t>Comment</w:t>
            </w:r>
          </w:p>
        </w:tc>
      </w:tr>
      <w:tr w:rsidR="00E510E0" w:rsidRPr="001B7C50" w14:paraId="70386C65" w14:textId="77777777" w:rsidTr="00E510E0">
        <w:trPr>
          <w:cantSplit/>
          <w:jc w:val="center"/>
        </w:trPr>
        <w:tc>
          <w:tcPr>
            <w:tcW w:w="2875" w:type="dxa"/>
            <w:shd w:val="clear" w:color="auto" w:fill="auto"/>
          </w:tcPr>
          <w:p w14:paraId="0A1B6788" w14:textId="77777777" w:rsidR="00E510E0" w:rsidRPr="001B7C50" w:rsidRDefault="00E510E0" w:rsidP="00C50222">
            <w:pPr>
              <w:pStyle w:val="TAL"/>
            </w:pPr>
            <w:r w:rsidRPr="001B7C50">
              <w:t>N4 Session ID</w:t>
            </w:r>
          </w:p>
        </w:tc>
        <w:tc>
          <w:tcPr>
            <w:tcW w:w="4140" w:type="dxa"/>
            <w:shd w:val="clear" w:color="auto" w:fill="auto"/>
          </w:tcPr>
          <w:p w14:paraId="585F8341" w14:textId="77777777" w:rsidR="00E510E0" w:rsidRPr="001B7C50" w:rsidRDefault="00E510E0" w:rsidP="00C50222">
            <w:pPr>
              <w:pStyle w:val="TAL"/>
            </w:pPr>
            <w:r w:rsidRPr="001B7C50">
              <w:t>Identifies the N4 session associated to this SRR.</w:t>
            </w:r>
          </w:p>
        </w:tc>
        <w:tc>
          <w:tcPr>
            <w:tcW w:w="2616" w:type="dxa"/>
            <w:shd w:val="clear" w:color="auto" w:fill="auto"/>
          </w:tcPr>
          <w:p w14:paraId="633B2CF4" w14:textId="77777777" w:rsidR="00E510E0" w:rsidRPr="001B7C50" w:rsidRDefault="00E510E0" w:rsidP="00C50222">
            <w:pPr>
              <w:pStyle w:val="TAL"/>
            </w:pPr>
          </w:p>
        </w:tc>
      </w:tr>
      <w:tr w:rsidR="00E510E0" w:rsidRPr="001B7C50" w14:paraId="7E645627" w14:textId="77777777" w:rsidTr="00E510E0">
        <w:trPr>
          <w:cantSplit/>
          <w:jc w:val="center"/>
        </w:trPr>
        <w:tc>
          <w:tcPr>
            <w:tcW w:w="2875" w:type="dxa"/>
            <w:shd w:val="clear" w:color="auto" w:fill="auto"/>
          </w:tcPr>
          <w:p w14:paraId="3FA36424" w14:textId="77777777" w:rsidR="00E510E0" w:rsidRPr="001B7C50" w:rsidRDefault="00E510E0" w:rsidP="00C50222">
            <w:pPr>
              <w:pStyle w:val="TAL"/>
            </w:pPr>
            <w:r w:rsidRPr="001B7C50">
              <w:t>Rule ID</w:t>
            </w:r>
          </w:p>
        </w:tc>
        <w:tc>
          <w:tcPr>
            <w:tcW w:w="4140" w:type="dxa"/>
            <w:shd w:val="clear" w:color="auto" w:fill="auto"/>
          </w:tcPr>
          <w:p w14:paraId="7A457FE2" w14:textId="77777777" w:rsidR="00E510E0" w:rsidRPr="001B7C50" w:rsidRDefault="00E510E0" w:rsidP="00C50222">
            <w:pPr>
              <w:pStyle w:val="TAL"/>
            </w:pPr>
            <w:r w:rsidRPr="001B7C50">
              <w:t>Unique identifier to identify this information.</w:t>
            </w:r>
          </w:p>
        </w:tc>
        <w:tc>
          <w:tcPr>
            <w:tcW w:w="2616" w:type="dxa"/>
            <w:shd w:val="clear" w:color="auto" w:fill="auto"/>
          </w:tcPr>
          <w:p w14:paraId="5747F3E4" w14:textId="77777777" w:rsidR="00E510E0" w:rsidRPr="001B7C50" w:rsidRDefault="00E510E0" w:rsidP="00C50222">
            <w:pPr>
              <w:pStyle w:val="TAL"/>
            </w:pPr>
            <w:r w:rsidRPr="001B7C50">
              <w:t>Used by UPF when reporting.</w:t>
            </w:r>
          </w:p>
        </w:tc>
      </w:tr>
      <w:tr w:rsidR="00E510E0" w:rsidRPr="001B7C50" w14:paraId="7F86CD9E" w14:textId="77777777" w:rsidTr="00E510E0">
        <w:trPr>
          <w:cantSplit/>
          <w:jc w:val="center"/>
        </w:trPr>
        <w:tc>
          <w:tcPr>
            <w:tcW w:w="2875" w:type="dxa"/>
            <w:shd w:val="clear" w:color="auto" w:fill="auto"/>
          </w:tcPr>
          <w:p w14:paraId="6A4A1EAF" w14:textId="77777777" w:rsidR="00E510E0" w:rsidRPr="001B7C50" w:rsidRDefault="00E510E0" w:rsidP="00C50222">
            <w:pPr>
              <w:pStyle w:val="TAL"/>
            </w:pPr>
            <w:r w:rsidRPr="001B7C50">
              <w:t>QoS Monitoring per QoS Flow Control Information</w:t>
            </w:r>
          </w:p>
        </w:tc>
        <w:tc>
          <w:tcPr>
            <w:tcW w:w="4140" w:type="dxa"/>
            <w:shd w:val="clear" w:color="auto" w:fill="auto"/>
          </w:tcPr>
          <w:p w14:paraId="38881DFB" w14:textId="77777777" w:rsidR="00E510E0" w:rsidRPr="001B7C50" w:rsidRDefault="00E510E0" w:rsidP="00C50222">
            <w:pPr>
              <w:pStyle w:val="TAL"/>
            </w:pPr>
            <w:r w:rsidRPr="001B7C50">
              <w:t>Indicates the UPF to apply the QoS Monitoring report for one or more QoS Flows.</w:t>
            </w:r>
          </w:p>
        </w:tc>
        <w:tc>
          <w:tcPr>
            <w:tcW w:w="2616" w:type="dxa"/>
            <w:shd w:val="clear" w:color="auto" w:fill="auto"/>
          </w:tcPr>
          <w:p w14:paraId="58F2EA11" w14:textId="77777777" w:rsidR="00E510E0" w:rsidRPr="001B7C50" w:rsidRDefault="00E510E0" w:rsidP="00C50222">
            <w:pPr>
              <w:pStyle w:val="TAL"/>
            </w:pPr>
            <w:r w:rsidRPr="001B7C50">
              <w:t>The IE is defined in clause 7.5.2.9 of the TS 29.244 [65].</w:t>
            </w:r>
          </w:p>
          <w:p w14:paraId="7A0A7DBE" w14:textId="77777777" w:rsidR="00E510E0" w:rsidRPr="001B7C50" w:rsidRDefault="00E510E0" w:rsidP="00C50222">
            <w:pPr>
              <w:pStyle w:val="TAL"/>
            </w:pPr>
            <w:r w:rsidRPr="001B7C50">
              <w:t>See NOTE 1.</w:t>
            </w:r>
          </w:p>
        </w:tc>
      </w:tr>
      <w:tr w:rsidR="00E510E0" w:rsidRPr="001B7C50" w14:paraId="263A4557" w14:textId="77777777" w:rsidTr="00E510E0">
        <w:trPr>
          <w:cantSplit/>
          <w:jc w:val="center"/>
        </w:trPr>
        <w:tc>
          <w:tcPr>
            <w:tcW w:w="2875" w:type="dxa"/>
            <w:shd w:val="clear" w:color="auto" w:fill="auto"/>
          </w:tcPr>
          <w:p w14:paraId="718B204E" w14:textId="77777777" w:rsidR="00E510E0" w:rsidRPr="001B7C50" w:rsidRDefault="00E510E0" w:rsidP="00C50222">
            <w:pPr>
              <w:pStyle w:val="TAL"/>
            </w:pPr>
            <w:r w:rsidRPr="001B7C50">
              <w:t>Access Availability Control Information</w:t>
            </w:r>
          </w:p>
        </w:tc>
        <w:tc>
          <w:tcPr>
            <w:tcW w:w="4140" w:type="dxa"/>
            <w:shd w:val="clear" w:color="auto" w:fill="auto"/>
          </w:tcPr>
          <w:p w14:paraId="01633E8F" w14:textId="77777777" w:rsidR="00E510E0" w:rsidRPr="001B7C50" w:rsidRDefault="00E510E0" w:rsidP="00C50222">
            <w:pPr>
              <w:pStyle w:val="TAL"/>
            </w:pPr>
            <w:r w:rsidRPr="001B7C50">
              <w:t>Indicates the UPF to report when an access type becomes available or unavailable for an MA PDU Session.</w:t>
            </w:r>
          </w:p>
        </w:tc>
        <w:tc>
          <w:tcPr>
            <w:tcW w:w="2616" w:type="dxa"/>
            <w:shd w:val="clear" w:color="auto" w:fill="auto"/>
          </w:tcPr>
          <w:p w14:paraId="5763AEEB" w14:textId="77777777" w:rsidR="00E510E0" w:rsidRPr="001B7C50" w:rsidRDefault="00E510E0" w:rsidP="00C50222">
            <w:pPr>
              <w:pStyle w:val="TAL"/>
            </w:pPr>
            <w:r w:rsidRPr="001B7C50">
              <w:t>The IE is defined in clause 7.5.2.9 of TS 29.244 [65].</w:t>
            </w:r>
          </w:p>
        </w:tc>
      </w:tr>
      <w:tr w:rsidR="00E510E0" w:rsidRPr="001B7C50" w14:paraId="699AE3FC" w14:textId="77777777" w:rsidTr="00E510E0">
        <w:trPr>
          <w:cantSplit/>
          <w:jc w:val="center"/>
          <w:ins w:id="32" w:author="vivo" w:date="2023-01-08T16:15:00Z"/>
        </w:trPr>
        <w:tc>
          <w:tcPr>
            <w:tcW w:w="2875" w:type="dxa"/>
            <w:shd w:val="clear" w:color="auto" w:fill="auto"/>
          </w:tcPr>
          <w:p w14:paraId="2DBB5F05" w14:textId="4DCFF982" w:rsidR="00E510E0" w:rsidRPr="001B7C50" w:rsidRDefault="00E510E0" w:rsidP="00C50222">
            <w:pPr>
              <w:pStyle w:val="TAL"/>
              <w:rPr>
                <w:ins w:id="33" w:author="vivo" w:date="2023-01-08T16:15:00Z"/>
                <w:lang w:eastAsia="zh-CN"/>
              </w:rPr>
            </w:pPr>
            <w:ins w:id="34" w:author="vivo" w:date="2023-01-08T16:17:00Z">
              <w:r>
                <w:rPr>
                  <w:lang w:eastAsia="zh-CN"/>
                </w:rPr>
                <w:t xml:space="preserve">Control information for </w:t>
              </w:r>
            </w:ins>
            <w:ins w:id="35" w:author="vivo" w:date="2023-01-08T16:15:00Z">
              <w:r>
                <w:rPr>
                  <w:rFonts w:hint="eastAsia"/>
                  <w:lang w:eastAsia="zh-CN"/>
                </w:rPr>
                <w:t>J</w:t>
              </w:r>
              <w:r>
                <w:rPr>
                  <w:lang w:eastAsia="zh-CN"/>
                </w:rPr>
                <w:t>itter information associated</w:t>
              </w:r>
            </w:ins>
            <w:ins w:id="36" w:author="vivo" w:date="2023-01-08T16:16:00Z">
              <w:r>
                <w:rPr>
                  <w:lang w:eastAsia="zh-CN"/>
                </w:rPr>
                <w:t xml:space="preserve"> with DL periodicity</w:t>
              </w:r>
            </w:ins>
            <w:ins w:id="37" w:author="vivo" w:date="2023-01-08T16:17:00Z">
              <w:r>
                <w:rPr>
                  <w:lang w:eastAsia="zh-CN"/>
                </w:rPr>
                <w:t xml:space="preserve"> [NOTE 2]</w:t>
              </w:r>
            </w:ins>
          </w:p>
        </w:tc>
        <w:tc>
          <w:tcPr>
            <w:tcW w:w="4140" w:type="dxa"/>
            <w:shd w:val="clear" w:color="auto" w:fill="auto"/>
          </w:tcPr>
          <w:p w14:paraId="08390488" w14:textId="42DE2FC4" w:rsidR="00E510E0" w:rsidRPr="001B7C50" w:rsidRDefault="00E510E0" w:rsidP="00C50222">
            <w:pPr>
              <w:pStyle w:val="TAL"/>
              <w:rPr>
                <w:ins w:id="38" w:author="vivo" w:date="2023-01-08T16:15:00Z"/>
              </w:rPr>
            </w:pPr>
            <w:ins w:id="39" w:author="vivo" w:date="2023-01-08T16:16:00Z">
              <w:r w:rsidRPr="001B7C50">
                <w:t xml:space="preserve">Indicates the UPF to </w:t>
              </w:r>
              <w:r>
                <w:rPr>
                  <w:rFonts w:hint="eastAsia"/>
                  <w:lang w:eastAsia="zh-CN"/>
                </w:rPr>
                <w:t>J</w:t>
              </w:r>
              <w:r>
                <w:rPr>
                  <w:lang w:eastAsia="zh-CN"/>
                </w:rPr>
                <w:t>itter information associated with DL periodicity</w:t>
              </w:r>
            </w:ins>
          </w:p>
        </w:tc>
        <w:tc>
          <w:tcPr>
            <w:tcW w:w="2616" w:type="dxa"/>
            <w:shd w:val="clear" w:color="auto" w:fill="auto"/>
          </w:tcPr>
          <w:p w14:paraId="0E6F9459" w14:textId="77777777" w:rsidR="00E510E0" w:rsidRPr="001B7C50" w:rsidRDefault="00E510E0" w:rsidP="00C50222">
            <w:pPr>
              <w:pStyle w:val="TAL"/>
              <w:rPr>
                <w:ins w:id="40" w:author="vivo" w:date="2023-01-08T16:15:00Z"/>
              </w:rPr>
            </w:pPr>
          </w:p>
        </w:tc>
      </w:tr>
      <w:tr w:rsidR="00E510E0" w:rsidRPr="001B7C50" w14:paraId="4C4AC938" w14:textId="77777777" w:rsidTr="00E510E0">
        <w:trPr>
          <w:cantSplit/>
          <w:jc w:val="center"/>
        </w:trPr>
        <w:tc>
          <w:tcPr>
            <w:tcW w:w="9631" w:type="dxa"/>
            <w:gridSpan w:val="3"/>
            <w:shd w:val="clear" w:color="auto" w:fill="auto"/>
          </w:tcPr>
          <w:p w14:paraId="4A098772" w14:textId="77777777" w:rsidR="00E510E0" w:rsidRDefault="00E510E0" w:rsidP="00C50222">
            <w:pPr>
              <w:pStyle w:val="TAN"/>
              <w:rPr>
                <w:ins w:id="41" w:author="vivo" w:date="2023-01-08T16:17:00Z"/>
              </w:rPr>
            </w:pPr>
            <w:r w:rsidRPr="001B7C50">
              <w:t>NOTE 1:</w:t>
            </w:r>
            <w:r w:rsidRPr="001B7C50">
              <w:tab/>
              <w:t xml:space="preserve">The QoS Monitoring per QoS Flow Control Information may contain an Indication of local event notification. The Indication of local event notification includes a Notification Target Address that identifies the recipient of the information being notified by the UPF (Local NEF/AF). The Indication of local event notification also indicates that the UPF reports the information via </w:t>
            </w:r>
            <w:proofErr w:type="spellStart"/>
            <w:r w:rsidRPr="001B7C50">
              <w:t>Nupf_EventExposure_Notify</w:t>
            </w:r>
            <w:proofErr w:type="spellEnd"/>
            <w:r w:rsidRPr="001B7C50">
              <w:t xml:space="preserve"> service operation.</w:t>
            </w:r>
          </w:p>
          <w:p w14:paraId="2482E2FD" w14:textId="5C0802ED" w:rsidR="00E510E0" w:rsidRPr="001B7C50" w:rsidRDefault="00E510E0" w:rsidP="00C50222">
            <w:pPr>
              <w:pStyle w:val="TAN"/>
              <w:rPr>
                <w:lang w:eastAsia="zh-CN"/>
              </w:rPr>
            </w:pPr>
            <w:ins w:id="42" w:author="vivo" w:date="2023-01-08T16:17:00Z">
              <w:r>
                <w:rPr>
                  <w:rFonts w:hint="eastAsia"/>
                  <w:lang w:eastAsia="zh-CN"/>
                </w:rPr>
                <w:t>N</w:t>
              </w:r>
              <w:r>
                <w:rPr>
                  <w:lang w:eastAsia="zh-CN"/>
                </w:rPr>
                <w:t xml:space="preserve">OTE2:  </w:t>
              </w:r>
            </w:ins>
            <w:ins w:id="43" w:author="vivo" w:date="2023-01-08T16:18:00Z">
              <w:r>
                <w:rPr>
                  <w:lang w:eastAsia="zh-CN"/>
                </w:rPr>
                <w:t xml:space="preserve">  The </w:t>
              </w:r>
            </w:ins>
            <w:ins w:id="44" w:author="vivo" w:date="2023-01-08T16:17:00Z">
              <w:r>
                <w:rPr>
                  <w:lang w:eastAsia="zh-CN"/>
                </w:rPr>
                <w:t xml:space="preserve">Control information for </w:t>
              </w:r>
              <w:r>
                <w:rPr>
                  <w:rFonts w:hint="eastAsia"/>
                  <w:lang w:eastAsia="zh-CN"/>
                </w:rPr>
                <w:t>J</w:t>
              </w:r>
              <w:r>
                <w:rPr>
                  <w:lang w:eastAsia="zh-CN"/>
                </w:rPr>
                <w:t>itter information associated with DL periodicity</w:t>
              </w:r>
            </w:ins>
            <w:ins w:id="45" w:author="vivo" w:date="2023-01-08T16:18:00Z">
              <w:r>
                <w:rPr>
                  <w:lang w:eastAsia="zh-CN"/>
                </w:rPr>
                <w:t xml:space="preserve"> includes Periodicity in DL, Indicat</w:t>
              </w:r>
            </w:ins>
            <w:ins w:id="46" w:author="vivo" w:date="2023-01-08T16:19:00Z">
              <w:r>
                <w:rPr>
                  <w:lang w:eastAsia="zh-CN"/>
                </w:rPr>
                <w:t xml:space="preserve">ion </w:t>
              </w:r>
            </w:ins>
            <w:ins w:id="47" w:author="vivo" w:date="2023-01-08T16:18:00Z">
              <w:r w:rsidRPr="001B7C50">
                <w:t xml:space="preserve">Indicates the UPF to </w:t>
              </w:r>
            </w:ins>
            <w:ins w:id="48" w:author="vivo" w:date="2023-01-10T01:43:00Z">
              <w:r w:rsidR="00C33FB5">
                <w:t>derive</w:t>
              </w:r>
            </w:ins>
            <w:ins w:id="49" w:author="vivo" w:date="2023-01-10T01:42:00Z">
              <w:r w:rsidR="00C33FB5">
                <w:t xml:space="preserve"> </w:t>
              </w:r>
            </w:ins>
            <w:ins w:id="50" w:author="vivo" w:date="2023-01-08T16:18:00Z">
              <w:r>
                <w:rPr>
                  <w:rFonts w:hint="eastAsia"/>
                  <w:lang w:eastAsia="zh-CN"/>
                </w:rPr>
                <w:t>J</w:t>
              </w:r>
              <w:r>
                <w:rPr>
                  <w:lang w:eastAsia="zh-CN"/>
                </w:rPr>
                <w:t xml:space="preserve">itter information associated with DL periodicity </w:t>
              </w:r>
            </w:ins>
          </w:p>
        </w:tc>
      </w:tr>
    </w:tbl>
    <w:p w14:paraId="578005F9" w14:textId="77777777" w:rsidR="00E510E0" w:rsidRDefault="00E510E0" w:rsidP="00E510E0">
      <w:pPr>
        <w:pStyle w:val="12"/>
        <w:rPr>
          <w:color w:val="FF0000"/>
        </w:rPr>
      </w:pPr>
      <w:r>
        <w:rPr>
          <w:color w:val="FF0000"/>
        </w:rPr>
        <w:t xml:space="preserve">* * * Next Changes * * * </w:t>
      </w:r>
    </w:p>
    <w:p w14:paraId="083E0DAD" w14:textId="77777777" w:rsidR="00601509" w:rsidRPr="001B7C50" w:rsidRDefault="00601509" w:rsidP="00601509">
      <w:pPr>
        <w:pStyle w:val="3"/>
      </w:pPr>
      <w:r w:rsidRPr="001B7C50">
        <w:t>5.27.2</w:t>
      </w:r>
      <w:r w:rsidRPr="001B7C50">
        <w:tab/>
        <w:t>TSC Assistance Information (TSCAI)</w:t>
      </w:r>
      <w:bookmarkEnd w:id="14"/>
      <w:bookmarkEnd w:id="15"/>
      <w:bookmarkEnd w:id="16"/>
      <w:bookmarkEnd w:id="17"/>
      <w:bookmarkEnd w:id="18"/>
      <w:bookmarkEnd w:id="19"/>
      <w:r w:rsidRPr="001B7C50">
        <w:t xml:space="preserve"> and TSC Assistance Container (TSCAC)</w:t>
      </w:r>
      <w:bookmarkEnd w:id="20"/>
    </w:p>
    <w:p w14:paraId="4F9F66F6" w14:textId="77777777" w:rsidR="00601509" w:rsidRPr="001B7C50" w:rsidRDefault="00601509" w:rsidP="00601509">
      <w:pPr>
        <w:pStyle w:val="4"/>
      </w:pPr>
      <w:bookmarkStart w:id="51" w:name="_Toc122440574"/>
      <w:r w:rsidRPr="001B7C50">
        <w:t>5.27.2.1</w:t>
      </w:r>
      <w:r w:rsidRPr="001B7C50">
        <w:tab/>
        <w:t>General</w:t>
      </w:r>
      <w:bookmarkEnd w:id="51"/>
    </w:p>
    <w:p w14:paraId="313DBF4A" w14:textId="77777777" w:rsidR="00601509" w:rsidRPr="0032253A" w:rsidRDefault="00601509" w:rsidP="00601509">
      <w:r w:rsidRPr="001B7C50">
        <w:t xml:space="preserve">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w:t>
      </w:r>
      <w:proofErr w:type="gramStart"/>
      <w:r w:rsidRPr="001B7C50">
        <w:t>periodic, deterministic traffic characteristics</w:t>
      </w:r>
      <w:proofErr w:type="gramEnd"/>
      <w:r w:rsidRPr="001B7C50">
        <w:t xml:space="preserve"> either via Configured Grants, Semi-Persistent Scheduling or </w:t>
      </w:r>
      <w:r w:rsidRPr="0032253A">
        <w:t>with Dynamic Grants.</w:t>
      </w:r>
    </w:p>
    <w:p w14:paraId="28E03E25" w14:textId="77777777" w:rsidR="00601509" w:rsidRPr="001B7C50" w:rsidRDefault="00601509" w:rsidP="00601509">
      <w:r w:rsidRPr="0032253A">
        <w:t>The TSCTSF determines the TSC Assistance Container (defined in Table 5.27.2-2) based on information provided by an AF/NEF as described in clause 5.27.2.3 and provides it to the PCF for IP type</w:t>
      </w:r>
      <w:r w:rsidRPr="001B7C50">
        <w:t xml:space="preserv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w:t>
      </w:r>
      <w:r>
        <w:t> </w:t>
      </w:r>
      <w:r w:rsidRPr="001B7C50">
        <w:t>23.503</w:t>
      </w:r>
      <w:r>
        <w:t> </w:t>
      </w:r>
      <w:r w:rsidRPr="001B7C50">
        <w:t>[45].</w:t>
      </w:r>
    </w:p>
    <w:p w14:paraId="3DBCD720" w14:textId="77777777" w:rsidR="00601509" w:rsidRPr="001B7C50" w:rsidRDefault="00601509" w:rsidP="00601509">
      <w:r w:rsidRPr="001B7C50">
        <w:t>The SMF binds a PCC rule with a TSC Assistance Container to a QoS Flow as described in clause 6.1.3.2.4 of TS</w:t>
      </w:r>
      <w:r>
        <w:t> </w:t>
      </w:r>
      <w:r w:rsidRPr="001B7C50">
        <w:t>23.503</w:t>
      </w:r>
      <w:r>
        <w:t> </w:t>
      </w:r>
      <w:r w:rsidRPr="001B7C50">
        <w:t xml:space="preserve">[45].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rsidRPr="001B7C50">
        <w:t>rateRatio</w:t>
      </w:r>
      <w:proofErr w:type="spellEnd"/>
      <w:r w:rsidRPr="001B7C50">
        <w:t xml:space="preserve"> (when available) between the external clock time and 5GS time as measured and reported by the UPF. The SMF determines the TSCAI as described in clause 5.27.2.4.</w:t>
      </w:r>
    </w:p>
    <w:p w14:paraId="1095BD9F" w14:textId="77777777" w:rsidR="00601509" w:rsidRPr="001B7C50" w:rsidRDefault="00601509" w:rsidP="00601509">
      <w:r w:rsidRPr="001B7C50">
        <w:lastRenderedPageBreak/>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14:paraId="5B982BD1" w14:textId="77777777" w:rsidR="00601509" w:rsidRPr="001B7C50" w:rsidRDefault="00601509" w:rsidP="00601509">
      <w:r w:rsidRPr="001B7C50">
        <w:t>The SMF may send an update of the TSCAI to the NG-RAN as defined in clauses 4.3.3.2, 4.9.1.2.2 and 4.9.1.3.2 of TS</w:t>
      </w:r>
      <w:r>
        <w:t> </w:t>
      </w:r>
      <w:r w:rsidRPr="001B7C50">
        <w:t>23.502</w:t>
      </w:r>
      <w:r>
        <w:t> </w:t>
      </w:r>
      <w:r w:rsidRPr="001B7C50">
        <w:t>[3].</w:t>
      </w:r>
    </w:p>
    <w:p w14:paraId="77D5CD76" w14:textId="77777777" w:rsidR="00601509" w:rsidRPr="001B7C50" w:rsidRDefault="00601509" w:rsidP="00601509">
      <w:pPr>
        <w:pStyle w:val="TH"/>
      </w:pPr>
      <w:r w:rsidRPr="001B7C50">
        <w:t>Table 5.27.2-1: TSC Assistance Information (TSCAI)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601509" w:rsidRPr="001B7C50" w14:paraId="7A105877" w14:textId="77777777" w:rsidTr="00E510E0">
        <w:trPr>
          <w:cantSplit/>
          <w:jc w:val="center"/>
        </w:trPr>
        <w:tc>
          <w:tcPr>
            <w:tcW w:w="3166" w:type="dxa"/>
            <w:shd w:val="clear" w:color="auto" w:fill="auto"/>
          </w:tcPr>
          <w:p w14:paraId="60380E38" w14:textId="77777777" w:rsidR="00601509" w:rsidRPr="001B7C50" w:rsidRDefault="00601509" w:rsidP="00AC05DE">
            <w:pPr>
              <w:pStyle w:val="TAH"/>
            </w:pPr>
            <w:r w:rsidRPr="001B7C50">
              <w:t>Assistance Information</w:t>
            </w:r>
          </w:p>
        </w:tc>
        <w:tc>
          <w:tcPr>
            <w:tcW w:w="6465" w:type="dxa"/>
            <w:shd w:val="clear" w:color="auto" w:fill="auto"/>
          </w:tcPr>
          <w:p w14:paraId="618658FA" w14:textId="77777777" w:rsidR="00601509" w:rsidRPr="001B7C50" w:rsidRDefault="00601509" w:rsidP="00AC05DE">
            <w:pPr>
              <w:pStyle w:val="TAH"/>
            </w:pPr>
            <w:r w:rsidRPr="001B7C50">
              <w:t>Description</w:t>
            </w:r>
          </w:p>
        </w:tc>
      </w:tr>
      <w:tr w:rsidR="00601509" w:rsidRPr="001B7C50" w14:paraId="7876A98D" w14:textId="77777777" w:rsidTr="00E510E0">
        <w:trPr>
          <w:cantSplit/>
          <w:jc w:val="center"/>
        </w:trPr>
        <w:tc>
          <w:tcPr>
            <w:tcW w:w="3166" w:type="dxa"/>
            <w:shd w:val="clear" w:color="auto" w:fill="auto"/>
          </w:tcPr>
          <w:p w14:paraId="601ED1C7" w14:textId="77777777" w:rsidR="00601509" w:rsidRPr="001B7C50" w:rsidRDefault="00601509" w:rsidP="00AC05DE">
            <w:pPr>
              <w:pStyle w:val="TAL"/>
            </w:pPr>
            <w:r w:rsidRPr="001B7C50">
              <w:t>Flow Direction</w:t>
            </w:r>
          </w:p>
        </w:tc>
        <w:tc>
          <w:tcPr>
            <w:tcW w:w="6465" w:type="dxa"/>
            <w:shd w:val="clear" w:color="auto" w:fill="auto"/>
          </w:tcPr>
          <w:p w14:paraId="1962A593" w14:textId="77777777" w:rsidR="00601509" w:rsidRPr="001B7C50" w:rsidRDefault="00601509" w:rsidP="00AC05DE">
            <w:pPr>
              <w:pStyle w:val="TAL"/>
            </w:pPr>
            <w:r w:rsidRPr="001B7C50">
              <w:t>The direction of the TSC flow (uplink or downlink).</w:t>
            </w:r>
          </w:p>
        </w:tc>
      </w:tr>
      <w:tr w:rsidR="00601509" w:rsidRPr="001B7C50" w14:paraId="36FE88A8" w14:textId="77777777" w:rsidTr="00E510E0">
        <w:trPr>
          <w:cantSplit/>
          <w:jc w:val="center"/>
        </w:trPr>
        <w:tc>
          <w:tcPr>
            <w:tcW w:w="3166" w:type="dxa"/>
            <w:shd w:val="clear" w:color="auto" w:fill="auto"/>
          </w:tcPr>
          <w:p w14:paraId="7B538C6A" w14:textId="77777777" w:rsidR="00601509" w:rsidRPr="001B7C50" w:rsidRDefault="00601509" w:rsidP="00AC05DE">
            <w:pPr>
              <w:pStyle w:val="TAL"/>
            </w:pPr>
            <w:r w:rsidRPr="001B7C50">
              <w:t>Periodicity</w:t>
            </w:r>
          </w:p>
        </w:tc>
        <w:tc>
          <w:tcPr>
            <w:tcW w:w="6465" w:type="dxa"/>
            <w:shd w:val="clear" w:color="auto" w:fill="auto"/>
          </w:tcPr>
          <w:p w14:paraId="4F3ECAFF" w14:textId="77777777" w:rsidR="00601509" w:rsidRPr="001B7C50" w:rsidRDefault="00601509" w:rsidP="00AC05DE">
            <w:pPr>
              <w:pStyle w:val="TAL"/>
            </w:pPr>
            <w:r w:rsidRPr="001B7C50">
              <w:t>It refers to the time period between start of two data bursts.</w:t>
            </w:r>
          </w:p>
        </w:tc>
      </w:tr>
      <w:tr w:rsidR="00601509" w:rsidRPr="001B7C50" w14:paraId="155F8401" w14:textId="77777777" w:rsidTr="00E510E0">
        <w:trPr>
          <w:cantSplit/>
          <w:jc w:val="center"/>
        </w:trPr>
        <w:tc>
          <w:tcPr>
            <w:tcW w:w="3166" w:type="dxa"/>
            <w:shd w:val="clear" w:color="auto" w:fill="auto"/>
          </w:tcPr>
          <w:p w14:paraId="5DCD5DB6" w14:textId="77777777" w:rsidR="00601509" w:rsidRPr="001B7C50" w:rsidRDefault="00601509" w:rsidP="00AC05DE">
            <w:pPr>
              <w:pStyle w:val="TAL"/>
            </w:pPr>
            <w:r w:rsidRPr="001B7C50">
              <w:t>Burst Arrival Time (optional)</w:t>
            </w:r>
          </w:p>
        </w:tc>
        <w:tc>
          <w:tcPr>
            <w:tcW w:w="6465" w:type="dxa"/>
            <w:shd w:val="clear" w:color="auto" w:fill="auto"/>
          </w:tcPr>
          <w:p w14:paraId="2A90F04D" w14:textId="77777777" w:rsidR="00601509" w:rsidRPr="001B7C50" w:rsidRDefault="00601509" w:rsidP="00AC05DE">
            <w:pPr>
              <w:pStyle w:val="TAL"/>
            </w:pPr>
            <w:r w:rsidRPr="001B7C50">
              <w:t>The latest possible time when the first packet of the data burst arrives at either the ingress of the RAN (downlink flow direction) or the egress of the UE (uplink flow direction).</w:t>
            </w:r>
          </w:p>
        </w:tc>
      </w:tr>
      <w:tr w:rsidR="00601509" w:rsidRPr="001B7C50" w14:paraId="490F83E1" w14:textId="77777777" w:rsidTr="00E510E0">
        <w:trPr>
          <w:cantSplit/>
          <w:jc w:val="center"/>
        </w:trPr>
        <w:tc>
          <w:tcPr>
            <w:tcW w:w="3166" w:type="dxa"/>
            <w:shd w:val="clear" w:color="auto" w:fill="auto"/>
          </w:tcPr>
          <w:p w14:paraId="0C57DF87" w14:textId="77777777" w:rsidR="00601509" w:rsidRPr="001B7C50" w:rsidRDefault="00601509" w:rsidP="00AC05DE">
            <w:pPr>
              <w:pStyle w:val="TAL"/>
            </w:pPr>
            <w:r w:rsidRPr="001B7C50">
              <w:t>Survival Time (optional)</w:t>
            </w:r>
          </w:p>
        </w:tc>
        <w:tc>
          <w:tcPr>
            <w:tcW w:w="6465" w:type="dxa"/>
            <w:shd w:val="clear" w:color="auto" w:fill="auto"/>
          </w:tcPr>
          <w:p w14:paraId="2226E442" w14:textId="77777777" w:rsidR="00601509" w:rsidRPr="001B7C50" w:rsidRDefault="00601509" w:rsidP="00AC05DE">
            <w:pPr>
              <w:pStyle w:val="TAL"/>
            </w:pPr>
            <w:r w:rsidRPr="001B7C50">
              <w:t>Survival Time, as defined in TS 22.261 [2],</w:t>
            </w:r>
            <w:r>
              <w:t xml:space="preserve"> refers to</w:t>
            </w:r>
            <w:r w:rsidRPr="001B7C50">
              <w:t xml:space="preserve"> the time period an application can survive without any data burst.</w:t>
            </w:r>
          </w:p>
        </w:tc>
      </w:tr>
      <w:tr w:rsidR="00601509" w:rsidRPr="001B7C50" w14:paraId="737BD6A3" w14:textId="77777777" w:rsidTr="00E510E0">
        <w:trPr>
          <w:cantSplit/>
          <w:jc w:val="center"/>
        </w:trPr>
        <w:tc>
          <w:tcPr>
            <w:tcW w:w="3166" w:type="dxa"/>
            <w:shd w:val="clear" w:color="auto" w:fill="auto"/>
          </w:tcPr>
          <w:p w14:paraId="734328A6" w14:textId="77777777" w:rsidR="00601509" w:rsidRDefault="00601509" w:rsidP="00AC05DE">
            <w:pPr>
              <w:pStyle w:val="TAL"/>
            </w:pPr>
            <w:r>
              <w:t>Burst Arrival Time Window (BAT Window) (optional)</w:t>
            </w:r>
          </w:p>
          <w:p w14:paraId="727B674E" w14:textId="77777777" w:rsidR="00601509" w:rsidRPr="001B7C50" w:rsidRDefault="00601509" w:rsidP="00AC05DE">
            <w:pPr>
              <w:pStyle w:val="TAL"/>
            </w:pPr>
            <w:r>
              <w:t>(NOTE 1) (NOTE 2)</w:t>
            </w:r>
          </w:p>
        </w:tc>
        <w:tc>
          <w:tcPr>
            <w:tcW w:w="6465" w:type="dxa"/>
            <w:shd w:val="clear" w:color="auto" w:fill="auto"/>
          </w:tcPr>
          <w:p w14:paraId="0337170C" w14:textId="77777777" w:rsidR="00601509" w:rsidRPr="001B7C50" w:rsidRDefault="00601509" w:rsidP="00AC05DE">
            <w:pPr>
              <w:pStyle w:val="TAL"/>
            </w:pPr>
            <w:r>
              <w:t>Indicates the acceptable earliest and latest arrival time of the first packet of the data burst at either the ingress of the RAN (downlink flow direction) or the egress of the UE (uplink flow direction).</w:t>
            </w:r>
          </w:p>
        </w:tc>
      </w:tr>
      <w:tr w:rsidR="00601509" w:rsidRPr="001B7C50" w14:paraId="0BB57EAC" w14:textId="77777777" w:rsidTr="00E510E0">
        <w:trPr>
          <w:cantSplit/>
          <w:jc w:val="center"/>
        </w:trPr>
        <w:tc>
          <w:tcPr>
            <w:tcW w:w="3166" w:type="dxa"/>
            <w:shd w:val="clear" w:color="auto" w:fill="auto"/>
          </w:tcPr>
          <w:p w14:paraId="70E61CA8" w14:textId="77777777" w:rsidR="00601509" w:rsidRPr="001B7C50" w:rsidRDefault="00601509" w:rsidP="00AC05DE">
            <w:pPr>
              <w:pStyle w:val="TAL"/>
            </w:pPr>
            <w:r>
              <w:t>Capability for BAT adaptation (optional) (NOTE 1)</w:t>
            </w:r>
          </w:p>
        </w:tc>
        <w:tc>
          <w:tcPr>
            <w:tcW w:w="6465" w:type="dxa"/>
            <w:shd w:val="clear" w:color="auto" w:fill="auto"/>
          </w:tcPr>
          <w:p w14:paraId="46E64A19" w14:textId="77777777" w:rsidR="00601509" w:rsidRPr="001B7C50" w:rsidRDefault="00601509" w:rsidP="00AC05DE">
            <w:pPr>
              <w:pStyle w:val="TAL"/>
            </w:pPr>
            <w:r>
              <w:t>Indicates that the AF will adjust the burst sending time according to the network provided Burst Arrival Time offset (see clause 5.27.2.5).</w:t>
            </w:r>
          </w:p>
        </w:tc>
      </w:tr>
      <w:tr w:rsidR="00872278" w:rsidRPr="001B7C50" w14:paraId="39218AED" w14:textId="77777777" w:rsidTr="00E510E0">
        <w:trPr>
          <w:cantSplit/>
          <w:jc w:val="center"/>
          <w:ins w:id="52" w:author="vivo" w:date="2023-01-07T19:42:00Z"/>
        </w:trPr>
        <w:tc>
          <w:tcPr>
            <w:tcW w:w="3166" w:type="dxa"/>
            <w:shd w:val="clear" w:color="auto" w:fill="auto"/>
          </w:tcPr>
          <w:p w14:paraId="7B401DE4" w14:textId="0D2DA4A3" w:rsidR="00872278" w:rsidRDefault="00CA1636" w:rsidP="00AC05DE">
            <w:pPr>
              <w:pStyle w:val="TAL"/>
              <w:rPr>
                <w:ins w:id="53" w:author="vivo" w:date="2023-01-07T19:42:00Z"/>
              </w:rPr>
            </w:pPr>
            <w:ins w:id="54" w:author="vivo" w:date="2023-01-08T15:20:00Z">
              <w:r>
                <w:rPr>
                  <w:lang w:eastAsia="zh-CN"/>
                </w:rPr>
                <w:t xml:space="preserve">DL </w:t>
              </w:r>
            </w:ins>
            <w:ins w:id="55" w:author="vivo" w:date="2023-01-07T19:42:00Z">
              <w:r w:rsidR="00872278">
                <w:rPr>
                  <w:rFonts w:hint="eastAsia"/>
                  <w:lang w:eastAsia="zh-CN"/>
                </w:rPr>
                <w:t>P</w:t>
              </w:r>
              <w:r w:rsidR="00872278">
                <w:rPr>
                  <w:lang w:eastAsia="zh-CN"/>
                </w:rPr>
                <w:t xml:space="preserve">eriodicity associated </w:t>
              </w:r>
            </w:ins>
            <w:ins w:id="56" w:author="vivo" w:date="2023-01-08T15:30:00Z">
              <w:r w:rsidR="00BB13F1">
                <w:rPr>
                  <w:lang w:eastAsia="zh-CN"/>
                </w:rPr>
                <w:t>J</w:t>
              </w:r>
            </w:ins>
            <w:ins w:id="57" w:author="vivo" w:date="2023-01-07T19:42:00Z">
              <w:r w:rsidR="00872278">
                <w:rPr>
                  <w:lang w:eastAsia="zh-CN"/>
                </w:rPr>
                <w:t xml:space="preserve">itter </w:t>
              </w:r>
            </w:ins>
            <w:ins w:id="58" w:author="vivo" w:date="2023-01-08T15:30:00Z">
              <w:r w:rsidR="00BB13F1">
                <w:rPr>
                  <w:lang w:eastAsia="zh-CN"/>
                </w:rPr>
                <w:t>I</w:t>
              </w:r>
            </w:ins>
            <w:ins w:id="59" w:author="vivo" w:date="2023-01-07T19:42:00Z">
              <w:r w:rsidR="00872278">
                <w:rPr>
                  <w:lang w:eastAsia="zh-CN"/>
                </w:rPr>
                <w:t>nformation</w:t>
              </w:r>
            </w:ins>
          </w:p>
        </w:tc>
        <w:tc>
          <w:tcPr>
            <w:tcW w:w="6465" w:type="dxa"/>
            <w:shd w:val="clear" w:color="auto" w:fill="auto"/>
          </w:tcPr>
          <w:p w14:paraId="65C7B2C1" w14:textId="0252BEE4" w:rsidR="00872278" w:rsidRDefault="00BB13F1" w:rsidP="00AC05DE">
            <w:pPr>
              <w:pStyle w:val="TAL"/>
              <w:rPr>
                <w:ins w:id="60" w:author="vivo" w:date="2023-01-07T19:42:00Z"/>
              </w:rPr>
            </w:pPr>
            <w:ins w:id="61" w:author="vivo" w:date="2023-01-08T15:30:00Z">
              <w:r>
                <w:rPr>
                  <w:lang w:eastAsia="zh-CN"/>
                </w:rPr>
                <w:t>J</w:t>
              </w:r>
            </w:ins>
            <w:ins w:id="62" w:author="vivo" w:date="2023-01-07T19:42:00Z">
              <w:r w:rsidR="00872278">
                <w:rPr>
                  <w:lang w:eastAsia="zh-CN"/>
                </w:rPr>
                <w:t>itter information</w:t>
              </w:r>
            </w:ins>
            <w:ins w:id="63" w:author="vivo" w:date="2023-01-08T15:18:00Z">
              <w:r w:rsidR="00CA1636">
                <w:rPr>
                  <w:lang w:eastAsia="zh-CN"/>
                </w:rPr>
                <w:t xml:space="preserve"> associated with periodicity</w:t>
              </w:r>
            </w:ins>
            <w:ins w:id="64" w:author="vivo" w:date="2023-01-08T15:22:00Z">
              <w:r w:rsidR="00CA1636">
                <w:rPr>
                  <w:lang w:eastAsia="zh-CN"/>
                </w:rPr>
                <w:t xml:space="preserve"> in </w:t>
              </w:r>
            </w:ins>
            <w:ins w:id="65" w:author="vivo" w:date="2023-01-08T15:23:00Z">
              <w:r w:rsidR="00CA1636">
                <w:rPr>
                  <w:lang w:eastAsia="zh-CN"/>
                </w:rPr>
                <w:t>DL direction.</w:t>
              </w:r>
            </w:ins>
          </w:p>
        </w:tc>
      </w:tr>
      <w:tr w:rsidR="00601509" w:rsidRPr="001B7C50" w14:paraId="5E2CAC59" w14:textId="77777777" w:rsidTr="00E510E0">
        <w:trPr>
          <w:cantSplit/>
          <w:jc w:val="center"/>
        </w:trPr>
        <w:tc>
          <w:tcPr>
            <w:tcW w:w="9631" w:type="dxa"/>
            <w:gridSpan w:val="2"/>
            <w:shd w:val="clear" w:color="auto" w:fill="auto"/>
          </w:tcPr>
          <w:p w14:paraId="4CC93AF1" w14:textId="77777777" w:rsidR="00601509" w:rsidRDefault="00601509" w:rsidP="00AC05DE">
            <w:pPr>
              <w:pStyle w:val="TAN"/>
            </w:pPr>
            <w:r>
              <w:t>NOTE 1:</w:t>
            </w:r>
            <w:r>
              <w:tab/>
              <w:t>Only one of the parameters (BAT Window or Capability for BAT adaptation) can be provided.</w:t>
            </w:r>
          </w:p>
          <w:p w14:paraId="104840B3" w14:textId="77777777" w:rsidR="00601509" w:rsidRDefault="00601509" w:rsidP="00AC05DE">
            <w:pPr>
              <w:pStyle w:val="TAN"/>
              <w:rPr>
                <w:ins w:id="66" w:author="vivo" w:date="2023-01-08T15:18:00Z"/>
              </w:rPr>
            </w:pPr>
            <w:r>
              <w:t>NOTE 2:</w:t>
            </w:r>
            <w:r>
              <w:tab/>
              <w:t>The parameter will only be provided together with Burst Arrival Time.</w:t>
            </w:r>
          </w:p>
          <w:p w14:paraId="2518E026" w14:textId="648BB0E7" w:rsidR="00CA1636" w:rsidRDefault="00CA1636" w:rsidP="00CA1636">
            <w:pPr>
              <w:pStyle w:val="TAN"/>
              <w:rPr>
                <w:ins w:id="67" w:author="vivo" w:date="2023-01-08T15:18:00Z"/>
                <w:lang w:eastAsia="zh-CN"/>
              </w:rPr>
            </w:pPr>
            <w:ins w:id="68" w:author="vivo" w:date="2023-01-08T15:18:00Z">
              <w:r>
                <w:rPr>
                  <w:rFonts w:hint="eastAsia"/>
                  <w:lang w:eastAsia="zh-CN"/>
                </w:rPr>
                <w:t>N</w:t>
              </w:r>
              <w:r>
                <w:rPr>
                  <w:lang w:eastAsia="zh-CN"/>
                </w:rPr>
                <w:t xml:space="preserve">OTE 3:   In this release, the information in </w:t>
              </w:r>
              <w:r>
                <w:t>TSCAI</w:t>
              </w:r>
            </w:ins>
            <w:ins w:id="69" w:author="vivo" w:date="2023-01-08T15:21:00Z">
              <w:r>
                <w:t xml:space="preserve"> derived</w:t>
              </w:r>
            </w:ins>
            <w:ins w:id="70" w:author="vivo" w:date="2023-01-08T15:22:00Z">
              <w:r>
                <w:t xml:space="preserve"> from </w:t>
              </w:r>
              <w:r>
                <w:rPr>
                  <w:rFonts w:hint="eastAsia"/>
                  <w:lang w:eastAsia="zh-CN"/>
                </w:rPr>
                <w:t>TSCAC</w:t>
              </w:r>
            </w:ins>
            <w:ins w:id="71" w:author="vivo" w:date="2023-01-08T15:18:00Z">
              <w:r>
                <w:rPr>
                  <w:lang w:eastAsia="zh-CN"/>
                </w:rPr>
                <w:t xml:space="preserve"> can include </w:t>
              </w:r>
              <w:r w:rsidRPr="00CA1636">
                <w:rPr>
                  <w:lang w:eastAsia="zh-CN"/>
                </w:rPr>
                <w:t>Flow Direction, Periodicity, Burst Arrival Time, Survival Time, Time Domain, Burst Arrival Time Window, Capability for BAT adaptation</w:t>
              </w:r>
              <w:r>
                <w:rPr>
                  <w:lang w:eastAsia="zh-CN"/>
                </w:rPr>
                <w:t>.</w:t>
              </w:r>
            </w:ins>
          </w:p>
          <w:p w14:paraId="5EE6FAB4" w14:textId="720124E6" w:rsidR="00CA1636" w:rsidRPr="00CA1636" w:rsidRDefault="00CA1636" w:rsidP="00CA1636">
            <w:pPr>
              <w:pStyle w:val="TAN"/>
            </w:pPr>
            <w:ins w:id="72" w:author="vivo" w:date="2023-01-08T15:18:00Z">
              <w:r>
                <w:rPr>
                  <w:rFonts w:hint="eastAsia"/>
                  <w:lang w:eastAsia="zh-CN"/>
                </w:rPr>
                <w:t>N</w:t>
              </w:r>
              <w:r>
                <w:rPr>
                  <w:lang w:eastAsia="zh-CN"/>
                </w:rPr>
                <w:t xml:space="preserve">OTE </w:t>
              </w:r>
            </w:ins>
            <w:ins w:id="73" w:author="vivo" w:date="2023-01-08T15:23:00Z">
              <w:r>
                <w:rPr>
                  <w:lang w:eastAsia="zh-CN"/>
                </w:rPr>
                <w:t>4</w:t>
              </w:r>
            </w:ins>
            <w:ins w:id="74" w:author="vivo" w:date="2023-01-08T15:18:00Z">
              <w:r>
                <w:rPr>
                  <w:lang w:eastAsia="zh-CN"/>
                </w:rPr>
                <w:t xml:space="preserve">:   In this release, the information </w:t>
              </w:r>
              <w:r w:rsidRPr="001B7C50">
                <w:t>TSCA</w:t>
              </w:r>
            </w:ins>
            <w:ins w:id="75" w:author="vivo" w:date="2023-01-08T15:19:00Z">
              <w:r>
                <w:t>I</w:t>
              </w:r>
            </w:ins>
            <w:ins w:id="76" w:author="vivo" w:date="2023-01-08T15:22:00Z">
              <w:r>
                <w:t xml:space="preserve"> derived from </w:t>
              </w:r>
              <w:r>
                <w:rPr>
                  <w:rFonts w:hint="eastAsia"/>
                  <w:lang w:eastAsia="zh-CN"/>
                </w:rPr>
                <w:t>TSCAC</w:t>
              </w:r>
              <w:r>
                <w:rPr>
                  <w:lang w:eastAsia="zh-CN"/>
                </w:rPr>
                <w:t xml:space="preserve"> from NAF</w:t>
              </w:r>
            </w:ins>
            <w:ins w:id="77" w:author="vivo" w:date="2023-01-08T15:19:00Z">
              <w:r>
                <w:t xml:space="preserve"> can </w:t>
              </w:r>
            </w:ins>
            <w:ins w:id="78" w:author="vivo" w:date="2023-01-08T15:18:00Z">
              <w:r>
                <w:rPr>
                  <w:lang w:eastAsia="zh-CN"/>
                </w:rPr>
                <w:t>include</w:t>
              </w:r>
            </w:ins>
            <w:ins w:id="79" w:author="vivo" w:date="2023-01-08T15:22:00Z">
              <w:r>
                <w:t xml:space="preserve"> </w:t>
              </w:r>
            </w:ins>
            <w:ins w:id="80" w:author="vivo" w:date="2023-01-08T15:18:00Z">
              <w:r w:rsidRPr="00CA1636">
                <w:rPr>
                  <w:lang w:eastAsia="zh-CN"/>
                </w:rPr>
                <w:t>Periodicity</w:t>
              </w:r>
            </w:ins>
            <w:ins w:id="81" w:author="vivo" w:date="2023-01-08T15:44:00Z">
              <w:r w:rsidR="00A45DC7">
                <w:rPr>
                  <w:lang w:eastAsia="zh-CN"/>
                </w:rPr>
                <w:t xml:space="preserve"> (UL &amp;</w:t>
              </w:r>
            </w:ins>
            <w:ins w:id="82" w:author="vivo" w:date="2023-01-08T15:45:00Z">
              <w:r w:rsidR="00A45DC7">
                <w:rPr>
                  <w:lang w:eastAsia="zh-CN"/>
                </w:rPr>
                <w:t xml:space="preserve"> DL)</w:t>
              </w:r>
            </w:ins>
            <w:ins w:id="83" w:author="vivo" w:date="2023-01-08T15:22:00Z">
              <w:r>
                <w:rPr>
                  <w:rFonts w:hint="eastAsia"/>
                  <w:lang w:eastAsia="zh-CN"/>
                </w:rPr>
                <w:t>,</w:t>
              </w:r>
              <w:r>
                <w:rPr>
                  <w:lang w:eastAsia="zh-CN"/>
                </w:rPr>
                <w:t xml:space="preserve"> </w:t>
              </w:r>
            </w:ins>
            <w:ins w:id="84" w:author="vivo" w:date="2023-01-08T15:30:00Z">
              <w:r w:rsidR="00BB13F1">
                <w:rPr>
                  <w:lang w:eastAsia="zh-CN"/>
                </w:rPr>
                <w:t xml:space="preserve">DL </w:t>
              </w:r>
              <w:r w:rsidR="00BB13F1">
                <w:rPr>
                  <w:rFonts w:hint="eastAsia"/>
                  <w:lang w:eastAsia="zh-CN"/>
                </w:rPr>
                <w:t>P</w:t>
              </w:r>
              <w:r w:rsidR="00BB13F1">
                <w:rPr>
                  <w:lang w:eastAsia="zh-CN"/>
                </w:rPr>
                <w:t>eriodicity associated Jitter Information.</w:t>
              </w:r>
            </w:ins>
          </w:p>
        </w:tc>
      </w:tr>
    </w:tbl>
    <w:p w14:paraId="72DCADD1" w14:textId="77777777" w:rsidR="00601509" w:rsidRPr="001B7C50" w:rsidRDefault="00601509" w:rsidP="00601509">
      <w:pPr>
        <w:pStyle w:val="FP"/>
      </w:pPr>
    </w:p>
    <w:p w14:paraId="170522D0" w14:textId="77777777" w:rsidR="00601509" w:rsidRPr="001B7C50" w:rsidRDefault="00601509" w:rsidP="00601509">
      <w:pPr>
        <w:pStyle w:val="TH"/>
      </w:pPr>
      <w:r w:rsidRPr="001B7C50">
        <w:t>Table 5.27.2-2: TSC Assistance Container (TSCAC)</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601509" w:rsidRPr="001B7C50" w14:paraId="7D1514BC" w14:textId="77777777" w:rsidTr="00CA1636">
        <w:trPr>
          <w:cantSplit/>
          <w:jc w:val="center"/>
        </w:trPr>
        <w:tc>
          <w:tcPr>
            <w:tcW w:w="3166" w:type="dxa"/>
            <w:shd w:val="clear" w:color="auto" w:fill="auto"/>
          </w:tcPr>
          <w:p w14:paraId="3B155104" w14:textId="77777777" w:rsidR="00601509" w:rsidRPr="001B7C50" w:rsidRDefault="00601509" w:rsidP="00AC05DE">
            <w:pPr>
              <w:pStyle w:val="TAH"/>
            </w:pPr>
            <w:r w:rsidRPr="001B7C50">
              <w:t>Assistance Information</w:t>
            </w:r>
          </w:p>
        </w:tc>
        <w:tc>
          <w:tcPr>
            <w:tcW w:w="6465" w:type="dxa"/>
            <w:shd w:val="clear" w:color="auto" w:fill="auto"/>
          </w:tcPr>
          <w:p w14:paraId="3BD1DCEC" w14:textId="77777777" w:rsidR="00601509" w:rsidRPr="001B7C50" w:rsidRDefault="00601509" w:rsidP="00AC05DE">
            <w:pPr>
              <w:pStyle w:val="TAH"/>
            </w:pPr>
            <w:r w:rsidRPr="001B7C50">
              <w:t>Description</w:t>
            </w:r>
          </w:p>
        </w:tc>
      </w:tr>
      <w:tr w:rsidR="00601509" w:rsidRPr="001B7C50" w14:paraId="7484BD52" w14:textId="77777777" w:rsidTr="00CA1636">
        <w:trPr>
          <w:cantSplit/>
          <w:jc w:val="center"/>
        </w:trPr>
        <w:tc>
          <w:tcPr>
            <w:tcW w:w="3166" w:type="dxa"/>
            <w:shd w:val="clear" w:color="auto" w:fill="auto"/>
          </w:tcPr>
          <w:p w14:paraId="2CC969AF" w14:textId="20D379B6" w:rsidR="00601509" w:rsidRPr="001B7C50" w:rsidRDefault="00601509" w:rsidP="00AC05DE">
            <w:pPr>
              <w:pStyle w:val="TAL"/>
            </w:pPr>
            <w:r w:rsidRPr="001B7C50">
              <w:t>Flow Direction</w:t>
            </w:r>
          </w:p>
        </w:tc>
        <w:tc>
          <w:tcPr>
            <w:tcW w:w="6465" w:type="dxa"/>
            <w:shd w:val="clear" w:color="auto" w:fill="auto"/>
          </w:tcPr>
          <w:p w14:paraId="45E81BF1" w14:textId="77777777" w:rsidR="00601509" w:rsidRPr="001B7C50" w:rsidRDefault="00601509" w:rsidP="00AC05DE">
            <w:pPr>
              <w:pStyle w:val="TAL"/>
            </w:pPr>
            <w:r w:rsidRPr="001B7C50">
              <w:t>The direction of the TSC flow (uplink or downlink).</w:t>
            </w:r>
          </w:p>
        </w:tc>
      </w:tr>
      <w:tr w:rsidR="00601509" w:rsidRPr="001B7C50" w14:paraId="7D2032E3" w14:textId="77777777" w:rsidTr="00CA1636">
        <w:trPr>
          <w:cantSplit/>
          <w:jc w:val="center"/>
        </w:trPr>
        <w:tc>
          <w:tcPr>
            <w:tcW w:w="3166" w:type="dxa"/>
            <w:shd w:val="clear" w:color="auto" w:fill="auto"/>
          </w:tcPr>
          <w:p w14:paraId="235FEBA7" w14:textId="32FFABAB" w:rsidR="00601509" w:rsidRPr="001B7C50" w:rsidRDefault="00601509" w:rsidP="00AC05DE">
            <w:pPr>
              <w:pStyle w:val="TAL"/>
            </w:pPr>
            <w:proofErr w:type="gramStart"/>
            <w:r w:rsidRPr="001B7C50">
              <w:t>Periodicity</w:t>
            </w:r>
            <w:ins w:id="85" w:author="vivo" w:date="2023-01-08T15:44:00Z">
              <w:r w:rsidR="00A45DC7">
                <w:t>(</w:t>
              </w:r>
              <w:proofErr w:type="gramEnd"/>
              <w:r w:rsidR="00A45DC7">
                <w:t>NOTE3)</w:t>
              </w:r>
            </w:ins>
          </w:p>
        </w:tc>
        <w:tc>
          <w:tcPr>
            <w:tcW w:w="6465" w:type="dxa"/>
            <w:shd w:val="clear" w:color="auto" w:fill="auto"/>
          </w:tcPr>
          <w:p w14:paraId="31E018B2" w14:textId="2DD14BB8" w:rsidR="00601509" w:rsidRPr="001B7C50" w:rsidRDefault="00601509" w:rsidP="00AC05DE">
            <w:pPr>
              <w:pStyle w:val="TAL"/>
            </w:pPr>
            <w:r w:rsidRPr="001B7C50">
              <w:t>It refers to the time period between start of two data bursts.</w:t>
            </w:r>
            <w:ins w:id="86" w:author="vivo" w:date="2023-01-07T19:45:00Z">
              <w:r w:rsidR="007B4121">
                <w:t xml:space="preserve"> </w:t>
              </w:r>
            </w:ins>
          </w:p>
        </w:tc>
      </w:tr>
      <w:tr w:rsidR="00601509" w:rsidRPr="001B7C50" w14:paraId="09C48C91" w14:textId="77777777" w:rsidTr="00CA1636">
        <w:trPr>
          <w:cantSplit/>
          <w:jc w:val="center"/>
        </w:trPr>
        <w:tc>
          <w:tcPr>
            <w:tcW w:w="3166" w:type="dxa"/>
            <w:shd w:val="clear" w:color="auto" w:fill="auto"/>
          </w:tcPr>
          <w:p w14:paraId="574D2094" w14:textId="77777777" w:rsidR="00601509" w:rsidRPr="001B7C50" w:rsidRDefault="00601509" w:rsidP="00AC05DE">
            <w:pPr>
              <w:pStyle w:val="TAL"/>
            </w:pPr>
            <w:r w:rsidRPr="001B7C50">
              <w:t>Burst Arrival Time (optional)</w:t>
            </w:r>
          </w:p>
        </w:tc>
        <w:tc>
          <w:tcPr>
            <w:tcW w:w="6465" w:type="dxa"/>
            <w:shd w:val="clear" w:color="auto" w:fill="auto"/>
          </w:tcPr>
          <w:p w14:paraId="44E7C02E" w14:textId="77777777" w:rsidR="00601509" w:rsidRPr="001B7C50" w:rsidRDefault="00601509" w:rsidP="00AC05DE">
            <w:pPr>
              <w:pStyle w:val="TAL"/>
            </w:pPr>
            <w:r w:rsidRPr="001B7C50">
              <w:t>The time when the first packet of the data burst arrives at the ingress port of 5GS for a given flow direction (DS-TT for uplink, NW-TT for downlink).</w:t>
            </w:r>
          </w:p>
        </w:tc>
      </w:tr>
      <w:tr w:rsidR="00601509" w:rsidRPr="001B7C50" w14:paraId="5CD77245" w14:textId="77777777" w:rsidTr="00CA1636">
        <w:trPr>
          <w:cantSplit/>
          <w:jc w:val="center"/>
        </w:trPr>
        <w:tc>
          <w:tcPr>
            <w:tcW w:w="3166" w:type="dxa"/>
            <w:shd w:val="clear" w:color="auto" w:fill="auto"/>
          </w:tcPr>
          <w:p w14:paraId="545140B6" w14:textId="77777777" w:rsidR="00601509" w:rsidRPr="001B7C50" w:rsidRDefault="00601509" w:rsidP="00AC05DE">
            <w:pPr>
              <w:pStyle w:val="TAL"/>
            </w:pPr>
            <w:r w:rsidRPr="001B7C50">
              <w:t>Survival Time (optional)</w:t>
            </w:r>
          </w:p>
        </w:tc>
        <w:tc>
          <w:tcPr>
            <w:tcW w:w="6465" w:type="dxa"/>
            <w:shd w:val="clear" w:color="auto" w:fill="auto"/>
          </w:tcPr>
          <w:p w14:paraId="4C2C5C22" w14:textId="77777777" w:rsidR="00601509" w:rsidRPr="001B7C50" w:rsidRDefault="00601509" w:rsidP="00AC05DE">
            <w:pPr>
              <w:pStyle w:val="TAL"/>
            </w:pPr>
            <w:r w:rsidRPr="001B7C50">
              <w:t>It refers to the time period an application can survive without any data burst, as defined in</w:t>
            </w:r>
            <w:r>
              <w:t xml:space="preserve"> TS 22.261 [2]</w:t>
            </w:r>
            <w:r w:rsidRPr="001B7C50">
              <w:t>.</w:t>
            </w:r>
          </w:p>
        </w:tc>
      </w:tr>
      <w:tr w:rsidR="00601509" w:rsidRPr="001B7C50" w14:paraId="4A3F50E6" w14:textId="77777777" w:rsidTr="00CA1636">
        <w:trPr>
          <w:cantSplit/>
          <w:jc w:val="center"/>
        </w:trPr>
        <w:tc>
          <w:tcPr>
            <w:tcW w:w="3166" w:type="dxa"/>
            <w:shd w:val="clear" w:color="auto" w:fill="auto"/>
          </w:tcPr>
          <w:p w14:paraId="5047ACD0" w14:textId="77777777" w:rsidR="00601509" w:rsidRPr="001B7C50" w:rsidRDefault="00601509" w:rsidP="00AC05DE">
            <w:pPr>
              <w:pStyle w:val="TAL"/>
            </w:pPr>
            <w:r w:rsidRPr="001B7C50">
              <w:t>Time Domain (optional)</w:t>
            </w:r>
          </w:p>
        </w:tc>
        <w:tc>
          <w:tcPr>
            <w:tcW w:w="6465" w:type="dxa"/>
            <w:shd w:val="clear" w:color="auto" w:fill="auto"/>
          </w:tcPr>
          <w:p w14:paraId="68BD890B" w14:textId="77777777" w:rsidR="00601509" w:rsidRPr="001B7C50" w:rsidRDefault="00601509" w:rsidP="00AC05DE">
            <w:pPr>
              <w:pStyle w:val="TAL"/>
            </w:pPr>
            <w:r w:rsidRPr="001B7C50">
              <w:t>The (g)PTP domain of the TSC flow.</w:t>
            </w:r>
          </w:p>
        </w:tc>
      </w:tr>
      <w:tr w:rsidR="00601509" w:rsidRPr="001B7C50" w14:paraId="739ACD8E" w14:textId="77777777" w:rsidTr="00CA1636">
        <w:trPr>
          <w:cantSplit/>
          <w:jc w:val="center"/>
        </w:trPr>
        <w:tc>
          <w:tcPr>
            <w:tcW w:w="3166" w:type="dxa"/>
            <w:shd w:val="clear" w:color="auto" w:fill="auto"/>
          </w:tcPr>
          <w:p w14:paraId="7A0F6297" w14:textId="77777777" w:rsidR="00601509" w:rsidRDefault="00601509" w:rsidP="00AC05DE">
            <w:pPr>
              <w:pStyle w:val="TAL"/>
            </w:pPr>
            <w:r>
              <w:t>Burst Arrival Time Window (BAT Window) (optional)</w:t>
            </w:r>
          </w:p>
          <w:p w14:paraId="3B462F4B" w14:textId="77777777" w:rsidR="00601509" w:rsidRPr="001B7C50" w:rsidRDefault="00601509" w:rsidP="00AC05DE">
            <w:pPr>
              <w:pStyle w:val="TAL"/>
            </w:pPr>
            <w:r>
              <w:t>(NOTE 1) (NOTE 2)</w:t>
            </w:r>
          </w:p>
        </w:tc>
        <w:tc>
          <w:tcPr>
            <w:tcW w:w="6465" w:type="dxa"/>
            <w:shd w:val="clear" w:color="auto" w:fill="auto"/>
          </w:tcPr>
          <w:p w14:paraId="0E913494" w14:textId="77777777" w:rsidR="00601509" w:rsidRPr="001B7C50" w:rsidRDefault="00601509" w:rsidP="00AC05DE">
            <w:pPr>
              <w:pStyle w:val="TAL"/>
            </w:pPr>
            <w:r>
              <w:t>Indicates the acceptable earliest and latest arrival time of the first packet the data burst at the ingress port of 5GS for a given flow direction (DS-TT for uplink, NW-TT for downlink).</w:t>
            </w:r>
          </w:p>
        </w:tc>
      </w:tr>
      <w:tr w:rsidR="00601509" w:rsidRPr="001B7C50" w14:paraId="6A7F2C30" w14:textId="77777777" w:rsidTr="00CA1636">
        <w:trPr>
          <w:cantSplit/>
          <w:jc w:val="center"/>
        </w:trPr>
        <w:tc>
          <w:tcPr>
            <w:tcW w:w="3166" w:type="dxa"/>
            <w:shd w:val="clear" w:color="auto" w:fill="auto"/>
          </w:tcPr>
          <w:p w14:paraId="14CCBED8" w14:textId="77777777" w:rsidR="00601509" w:rsidRPr="001B7C50" w:rsidRDefault="00601509" w:rsidP="00AC05DE">
            <w:pPr>
              <w:pStyle w:val="TAL"/>
            </w:pPr>
            <w:r>
              <w:t>Capability for BAT adaptation (optional) (NOTE 1)</w:t>
            </w:r>
          </w:p>
        </w:tc>
        <w:tc>
          <w:tcPr>
            <w:tcW w:w="6465" w:type="dxa"/>
            <w:shd w:val="clear" w:color="auto" w:fill="auto"/>
          </w:tcPr>
          <w:p w14:paraId="0DC21A7F" w14:textId="77777777" w:rsidR="00601509" w:rsidRPr="001B7C50" w:rsidRDefault="00601509" w:rsidP="00AC05DE">
            <w:pPr>
              <w:pStyle w:val="TAL"/>
            </w:pPr>
            <w:r>
              <w:t>It indicates that the AF will adjust the burst sending time according to the network provided Burst Arrival Time offset (see clause 5.27.2.5).</w:t>
            </w:r>
          </w:p>
        </w:tc>
      </w:tr>
      <w:tr w:rsidR="00601509" w:rsidRPr="001B7C50" w14:paraId="7C08D3D0" w14:textId="77777777" w:rsidTr="00CA1636">
        <w:trPr>
          <w:cantSplit/>
          <w:jc w:val="center"/>
        </w:trPr>
        <w:tc>
          <w:tcPr>
            <w:tcW w:w="9631" w:type="dxa"/>
            <w:gridSpan w:val="2"/>
            <w:shd w:val="clear" w:color="auto" w:fill="auto"/>
          </w:tcPr>
          <w:p w14:paraId="2BCF142A" w14:textId="77777777" w:rsidR="00601509" w:rsidRDefault="00601509" w:rsidP="00AC05DE">
            <w:pPr>
              <w:pStyle w:val="TAN"/>
            </w:pPr>
            <w:r>
              <w:t>NOTE 1:</w:t>
            </w:r>
            <w:r>
              <w:tab/>
              <w:t>Only one of the parameters (BAT Window or Capability for BAT adaptation) can be provided.</w:t>
            </w:r>
          </w:p>
          <w:p w14:paraId="014F508F" w14:textId="77777777" w:rsidR="000B580A" w:rsidRDefault="00601509" w:rsidP="00291C5D">
            <w:pPr>
              <w:pStyle w:val="TAN"/>
            </w:pPr>
            <w:r>
              <w:t>NOTE 2:</w:t>
            </w:r>
            <w:r>
              <w:tab/>
              <w:t>The parameter will only be provided together with Burst Arrival Time.</w:t>
            </w:r>
          </w:p>
          <w:p w14:paraId="42456A39" w14:textId="2AE943B1" w:rsidR="00291C5D" w:rsidRPr="001B7C50" w:rsidRDefault="00291C5D" w:rsidP="00291C5D">
            <w:pPr>
              <w:pStyle w:val="TAN"/>
              <w:rPr>
                <w:lang w:eastAsia="zh-CN"/>
              </w:rPr>
            </w:pPr>
            <w:ins w:id="87" w:author="vivo" w:date="2023-01-08T22:25:00Z">
              <w:r>
                <w:t>NOTE </w:t>
              </w:r>
            </w:ins>
            <w:ins w:id="88" w:author="vivo" w:date="2023-01-08T22:28:00Z">
              <w:r>
                <w:t>3</w:t>
              </w:r>
            </w:ins>
            <w:ins w:id="89" w:author="vivo" w:date="2023-01-08T22:25:00Z">
              <w:r>
                <w:t>:</w:t>
              </w:r>
              <w:r>
                <w:rPr>
                  <w:lang w:eastAsia="zh-CN"/>
                </w:rPr>
                <w:t xml:space="preserve">   The value of the periodicity can be </w:t>
              </w:r>
              <w:r>
                <w:t xml:space="preserve">non-integer values, e.g. </w:t>
              </w:r>
              <w:r w:rsidRPr="002E195E">
                <w:t>15</w:t>
              </w:r>
              <w:r>
                <w:t xml:space="preserve"> </w:t>
              </w:r>
              <w:r w:rsidRPr="002E195E">
                <w:t>FPS, 30</w:t>
              </w:r>
              <w:r>
                <w:t xml:space="preserve"> </w:t>
              </w:r>
              <w:r w:rsidRPr="002E195E">
                <w:t xml:space="preserve">FPS, </w:t>
              </w:r>
              <w:r>
                <w:t>45FPS, 60 FPS,</w:t>
              </w:r>
              <w:r w:rsidRPr="00F424D5">
                <w:t xml:space="preserve"> </w:t>
              </w:r>
              <w:r w:rsidRPr="002E195E">
                <w:t>72</w:t>
              </w:r>
              <w:r>
                <w:t xml:space="preserve"> </w:t>
              </w:r>
              <w:r w:rsidRPr="002E195E">
                <w:t>FPS,</w:t>
              </w:r>
              <w:r>
                <w:t xml:space="preserve"> 90FPS, 120FPS.</w:t>
              </w:r>
            </w:ins>
          </w:p>
        </w:tc>
      </w:tr>
    </w:tbl>
    <w:p w14:paraId="7ECE8CD0" w14:textId="77777777" w:rsidR="001846C5" w:rsidRDefault="001846C5" w:rsidP="001846C5">
      <w:pPr>
        <w:pStyle w:val="12"/>
        <w:rPr>
          <w:color w:val="FF0000"/>
        </w:rPr>
      </w:pPr>
      <w:r>
        <w:rPr>
          <w:color w:val="FF0000"/>
        </w:rPr>
        <w:t xml:space="preserve">* * * Next Changes * * * </w:t>
      </w:r>
    </w:p>
    <w:p w14:paraId="50AF8CCA" w14:textId="77777777" w:rsidR="00101CAC" w:rsidRPr="001B7C50" w:rsidRDefault="00101CAC" w:rsidP="00101CAC">
      <w:pPr>
        <w:pStyle w:val="4"/>
      </w:pPr>
      <w:bookmarkStart w:id="90" w:name="_Toc122440576"/>
      <w:bookmarkStart w:id="91" w:name="_Toc117496849"/>
      <w:bookmarkStart w:id="92" w:name="_Toc122518071"/>
      <w:bookmarkEnd w:id="21"/>
      <w:r w:rsidRPr="001B7C50">
        <w:t>5.27.2.3</w:t>
      </w:r>
      <w:r w:rsidRPr="001B7C50">
        <w:tab/>
        <w:t>TSC Assistance Container determination by TSCTSF</w:t>
      </w:r>
      <w:bookmarkEnd w:id="90"/>
    </w:p>
    <w:p w14:paraId="79B8FF44" w14:textId="77777777" w:rsidR="00101CAC" w:rsidRPr="001B7C50" w:rsidRDefault="00101CAC" w:rsidP="00101CAC">
      <w:r w:rsidRPr="001B7C50">
        <w:t>The TSCTSF constructs TSC Assistance Container (defined in Table 5.27.2-2) based on information provided (directly or via NEF) by the AF for IP or Ethernet type PDU Sessions.</w:t>
      </w:r>
    </w:p>
    <w:p w14:paraId="4925C465" w14:textId="77777777" w:rsidR="00101CAC" w:rsidRPr="001B7C50" w:rsidRDefault="00101CAC" w:rsidP="00101CAC">
      <w:r w:rsidRPr="001B7C50">
        <w:t>The AF may provide Flow Direction, Burst Arrival Time (optional) at the UE/DS-TT (uplink) or UPF/NW-TT (downlink), Maximum Burst Size, Periodicity, Survival Time (optional), and a Time Domain (optional) to the TSCTSF.</w:t>
      </w:r>
      <w:r>
        <w:t xml:space="preserve"> If the AF is able to adjust the burst sending time, the AF may in addition provide a BAT Window or the Capability for BAT adaptation to the TSCTSF.</w:t>
      </w:r>
      <w:r w:rsidRPr="001B7C50">
        <w:t xml:space="preserve"> Based on these parameters, the TSCTSF constructs a TSC Assistance Container and provides it to PCF. If the AF provides to the TSCTSF a Burst Arrival Time or Periodicity without corresponding Time Domain, the TSCTSF sets the Time Domain = "5GS" in the TSC Assistance Container.</w:t>
      </w:r>
    </w:p>
    <w:p w14:paraId="48EC37B9" w14:textId="342837EE" w:rsidR="00101CAC" w:rsidRPr="001B7C50" w:rsidRDefault="00101CAC" w:rsidP="00101CAC">
      <w:pPr>
        <w:pStyle w:val="NO"/>
      </w:pPr>
      <w:r w:rsidRPr="001B7C50">
        <w:lastRenderedPageBreak/>
        <w:t>NOTE</w:t>
      </w:r>
      <w:ins w:id="93" w:author="vivo" w:date="2023-01-08T22:11:00Z">
        <w:r>
          <w:t xml:space="preserve"> 1</w:t>
        </w:r>
      </w:ins>
      <w:r w:rsidRPr="001B7C50">
        <w:t>:</w:t>
      </w:r>
      <w:r w:rsidRPr="001B7C50">
        <w:tab/>
        <w:t>The Maximum Burst Size is signalled separately, i.e. it is not part of the TSC Assistance Container.</w:t>
      </w:r>
    </w:p>
    <w:p w14:paraId="503D43D5" w14:textId="610F0C51" w:rsidR="00101CAC" w:rsidRDefault="00101CAC" w:rsidP="00291C5D">
      <w:pPr>
        <w:pStyle w:val="NO"/>
        <w:rPr>
          <w:ins w:id="94" w:author="vivo" w:date="2023-01-08T22:11:00Z"/>
        </w:rPr>
      </w:pPr>
      <w:ins w:id="95" w:author="vivo" w:date="2023-01-08T22:11:00Z">
        <w:r>
          <w:rPr>
            <w:rFonts w:hint="eastAsia"/>
          </w:rPr>
          <w:t>N</w:t>
        </w:r>
        <w:r>
          <w:t>OTE 2:   The value of the periodicity</w:t>
        </w:r>
      </w:ins>
      <w:ins w:id="96" w:author="vivo" w:date="2023-01-08T22:12:00Z">
        <w:r>
          <w:t xml:space="preserve"> provided by the AF</w:t>
        </w:r>
      </w:ins>
      <w:ins w:id="97" w:author="vivo" w:date="2023-01-08T22:11:00Z">
        <w:r>
          <w:t xml:space="preserve"> can be integer values or non-integer values</w:t>
        </w:r>
      </w:ins>
      <w:ins w:id="98" w:author="vivo" w:date="2023-01-08T22:12:00Z">
        <w:r>
          <w:t xml:space="preserve"> (</w:t>
        </w:r>
      </w:ins>
      <w:ins w:id="99" w:author="vivo" w:date="2023-01-08T22:11:00Z">
        <w:r>
          <w:t xml:space="preserve">e.g. </w:t>
        </w:r>
        <w:r w:rsidRPr="002E195E">
          <w:t>15</w:t>
        </w:r>
        <w:r>
          <w:t xml:space="preserve"> </w:t>
        </w:r>
        <w:r w:rsidRPr="002E195E">
          <w:t>FPS, 30</w:t>
        </w:r>
        <w:r>
          <w:t xml:space="preserve"> </w:t>
        </w:r>
        <w:r w:rsidRPr="002E195E">
          <w:t xml:space="preserve">FPS, </w:t>
        </w:r>
        <w:r>
          <w:t>45FPS, 60 FPS,</w:t>
        </w:r>
        <w:r w:rsidRPr="00F424D5">
          <w:t xml:space="preserve"> </w:t>
        </w:r>
        <w:r w:rsidRPr="002E195E">
          <w:t>72</w:t>
        </w:r>
        <w:r>
          <w:t xml:space="preserve"> </w:t>
        </w:r>
        <w:r w:rsidRPr="002E195E">
          <w:t>FPS,</w:t>
        </w:r>
        <w:r>
          <w:t xml:space="preserve"> 90FPS, 120FPS</w:t>
        </w:r>
      </w:ins>
      <w:ins w:id="100" w:author="vivo" w:date="2023-01-08T22:12:00Z">
        <w:r>
          <w:t>)</w:t>
        </w:r>
      </w:ins>
      <w:ins w:id="101" w:author="vivo" w:date="2023-01-08T22:11:00Z">
        <w:r>
          <w:t>.</w:t>
        </w:r>
      </w:ins>
    </w:p>
    <w:p w14:paraId="292296AA" w14:textId="1374DA5F" w:rsidR="00101CAC" w:rsidRPr="001B7C50" w:rsidRDefault="00101CAC" w:rsidP="00101CAC">
      <w:r w:rsidRPr="001B7C50">
        <w:t xml:space="preserve">The AF provides these parameters to the NEF and the NEF </w:t>
      </w:r>
      <w:r>
        <w:t xml:space="preserve">determines </w:t>
      </w:r>
      <w:r w:rsidRPr="001B7C50">
        <w:t>forwards these parameters to the TSCTSF</w:t>
      </w:r>
      <w:r>
        <w:t xml:space="preserve"> or the PCF</w:t>
      </w:r>
      <w:r w:rsidRPr="001B7C50">
        <w:t xml:space="preserve">. The AF trusted by the operator provides these parameters to the TSCTSF </w:t>
      </w:r>
      <w:r>
        <w:t xml:space="preserve">or the PCF </w:t>
      </w:r>
      <w:r w:rsidRPr="001B7C50">
        <w:t>directly.</w:t>
      </w:r>
      <w:ins w:id="102" w:author="vivo" w:date="2023-01-07T19:52:00Z">
        <w:r w:rsidR="00E32252">
          <w:t xml:space="preserve"> </w:t>
        </w:r>
      </w:ins>
    </w:p>
    <w:p w14:paraId="2EFAC529" w14:textId="77777777" w:rsidR="00101CAC" w:rsidRPr="001B7C50" w:rsidRDefault="00101CAC" w:rsidP="00101CAC">
      <w:r w:rsidRPr="001B7C50">
        <w:t>The TSCTSF sends the TSC Assistance Container to the PCF as follows:</w:t>
      </w:r>
    </w:p>
    <w:p w14:paraId="656A81B8" w14:textId="77777777" w:rsidR="00101CAC" w:rsidRPr="001B7C50" w:rsidRDefault="00101CAC" w:rsidP="00101CAC">
      <w:pPr>
        <w:pStyle w:val="B1"/>
      </w:pPr>
      <w:r w:rsidRPr="001B7C50">
        <w:t>-</w:t>
      </w:r>
      <w:r w:rsidRPr="001B7C50">
        <w:tab/>
        <w:t>The TSCTSF uses the UE IP address/DS-TT port MAC address to identify the PCF and N5 association related to the PDU Session of a UE/DS-TT.</w:t>
      </w:r>
    </w:p>
    <w:p w14:paraId="7E71D9ED" w14:textId="77777777" w:rsidR="00101CAC" w:rsidRDefault="00101CAC" w:rsidP="00101CAC">
      <w:pPr>
        <w:pStyle w:val="12"/>
        <w:rPr>
          <w:color w:val="FF0000"/>
        </w:rPr>
      </w:pPr>
      <w:r>
        <w:rPr>
          <w:color w:val="FF0000"/>
        </w:rPr>
        <w:t xml:space="preserve">* * * Next Changes * * * </w:t>
      </w:r>
    </w:p>
    <w:p w14:paraId="4698AD19" w14:textId="3F3BB00C" w:rsidR="00601509" w:rsidRDefault="00601509" w:rsidP="00E510E0">
      <w:pPr>
        <w:pStyle w:val="3"/>
      </w:pPr>
      <w:ins w:id="103" w:author="vivo" w:date="2023-01-07T18:28:00Z">
        <w:r>
          <w:t>5.37.X</w:t>
        </w:r>
      </w:ins>
      <w:bookmarkEnd w:id="91"/>
      <w:bookmarkEnd w:id="92"/>
      <w:ins w:id="104" w:author="vivo" w:date="2023-01-07T19:44:00Z">
        <w:r w:rsidR="007B4121" w:rsidRPr="001B7C50">
          <w:tab/>
        </w:r>
      </w:ins>
      <w:bookmarkStart w:id="105" w:name="_Hlk124088521"/>
      <w:ins w:id="106" w:author="vivo" w:date="2023-01-08T15:36:00Z">
        <w:r w:rsidR="00A45DC7">
          <w:t>T</w:t>
        </w:r>
      </w:ins>
      <w:ins w:id="107" w:author="vivo" w:date="2023-01-08T15:35:00Z">
        <w:r w:rsidR="00A45DC7">
          <w:t xml:space="preserve">raffic </w:t>
        </w:r>
      </w:ins>
      <w:ins w:id="108" w:author="vivo" w:date="2023-01-08T15:39:00Z">
        <w:r w:rsidR="00A45DC7">
          <w:t>C</w:t>
        </w:r>
      </w:ins>
      <w:ins w:id="109" w:author="vivo" w:date="2023-01-08T15:35:00Z">
        <w:r w:rsidR="00A45DC7" w:rsidRPr="001B7C50">
          <w:t>haracteristics</w:t>
        </w:r>
        <w:r w:rsidR="00A45DC7">
          <w:t xml:space="preserve"> </w:t>
        </w:r>
      </w:ins>
      <w:ins w:id="110" w:author="vivo" w:date="2023-01-08T15:39:00Z">
        <w:r w:rsidR="00A45DC7">
          <w:t>I</w:t>
        </w:r>
      </w:ins>
      <w:ins w:id="111" w:author="vivo" w:date="2023-01-08T15:35:00Z">
        <w:r w:rsidR="00A45DC7">
          <w:t>nformation</w:t>
        </w:r>
        <w:bookmarkEnd w:id="105"/>
        <w:r w:rsidR="00A45DC7">
          <w:t xml:space="preserve"> </w:t>
        </w:r>
      </w:ins>
      <w:ins w:id="112" w:author="vivo" w:date="2023-01-08T15:36:00Z">
        <w:r w:rsidR="00A45DC7">
          <w:rPr>
            <w:lang w:eastAsia="zh-CN"/>
          </w:rPr>
          <w:t xml:space="preserve">and </w:t>
        </w:r>
      </w:ins>
      <w:ins w:id="113" w:author="vivo" w:date="2023-01-07T18:33:00Z">
        <w:r>
          <w:t xml:space="preserve">Traffic </w:t>
        </w:r>
      </w:ins>
      <w:ins w:id="114" w:author="vivo" w:date="2023-01-08T20:54:00Z">
        <w:r w:rsidR="008D09BA">
          <w:t>Assistance</w:t>
        </w:r>
      </w:ins>
      <w:ins w:id="115" w:author="vivo" w:date="2023-01-07T18:27:00Z">
        <w:r>
          <w:rPr>
            <w:lang w:eastAsia="zh-CN"/>
          </w:rPr>
          <w:t xml:space="preserve"> </w:t>
        </w:r>
      </w:ins>
      <w:ins w:id="116" w:author="vivo" w:date="2023-01-08T15:39:00Z">
        <w:r w:rsidR="00A45DC7">
          <w:rPr>
            <w:lang w:eastAsia="zh-CN"/>
          </w:rPr>
          <w:t>I</w:t>
        </w:r>
      </w:ins>
      <w:ins w:id="117" w:author="vivo" w:date="2023-01-07T18:27:00Z">
        <w:r>
          <w:rPr>
            <w:lang w:eastAsia="zh-CN"/>
          </w:rPr>
          <w:t>nformation</w:t>
        </w:r>
      </w:ins>
    </w:p>
    <w:p w14:paraId="7C10069A" w14:textId="587011BF" w:rsidR="00291C5D" w:rsidRDefault="00BB13F1" w:rsidP="00291C5D">
      <w:pPr>
        <w:rPr>
          <w:ins w:id="118" w:author="vivo" w:date="2023-01-08T22:21:00Z"/>
        </w:rPr>
      </w:pPr>
      <w:ins w:id="119" w:author="vivo" w:date="2023-01-08T15:25:00Z">
        <w:r>
          <w:t>The</w:t>
        </w:r>
      </w:ins>
      <w:ins w:id="120" w:author="vivo" w:date="2023-01-07T19:52:00Z">
        <w:r w:rsidR="007B4121">
          <w:t xml:space="preserve"> </w:t>
        </w:r>
      </w:ins>
      <w:ins w:id="121" w:author="vivo" w:date="2023-01-08T15:39:00Z">
        <w:r w:rsidR="00A45DC7" w:rsidRPr="00A45DC7">
          <w:t>Traffic Characteristics Information</w:t>
        </w:r>
      </w:ins>
      <w:ins w:id="122" w:author="vivo" w:date="2023-01-08T15:24:00Z">
        <w:r w:rsidR="00CA1636">
          <w:t xml:space="preserve"> </w:t>
        </w:r>
      </w:ins>
      <w:ins w:id="123" w:author="vivo" w:date="2023-01-08T15:25:00Z">
        <w:r w:rsidRPr="001B7C50">
          <w:t>describes traffic characteristics for use in the 5G System</w:t>
        </w:r>
      </w:ins>
      <w:ins w:id="124" w:author="vivo" w:date="2023-01-08T15:26:00Z">
        <w:r>
          <w:t>,</w:t>
        </w:r>
      </w:ins>
      <w:ins w:id="125" w:author="vivo" w:date="2023-01-08T15:38:00Z">
        <w:r w:rsidR="00A45DC7">
          <w:t xml:space="preserve"> </w:t>
        </w:r>
      </w:ins>
      <w:ins w:id="126" w:author="vivo" w:date="2023-01-08T15:26:00Z">
        <w:r>
          <w:rPr>
            <w:lang w:eastAsia="zh-CN"/>
          </w:rPr>
          <w:t xml:space="preserve">e.g. for NG </w:t>
        </w:r>
        <w:r>
          <w:rPr>
            <w:rFonts w:hint="eastAsia"/>
            <w:lang w:eastAsia="zh-CN"/>
          </w:rPr>
          <w:t>RAN</w:t>
        </w:r>
        <w:r>
          <w:rPr>
            <w:lang w:eastAsia="zh-CN"/>
          </w:rPr>
          <w:t xml:space="preserve"> to configured CDRX for the UE</w:t>
        </w:r>
      </w:ins>
      <w:ins w:id="127" w:author="vivo" w:date="2023-01-08T15:30:00Z">
        <w:r>
          <w:rPr>
            <w:lang w:eastAsia="zh-CN"/>
          </w:rPr>
          <w:t xml:space="preserve">, for UPF </w:t>
        </w:r>
      </w:ins>
      <w:ins w:id="128" w:author="vivo" w:date="2023-01-08T15:31:00Z">
        <w:r>
          <w:rPr>
            <w:lang w:eastAsia="zh-CN"/>
          </w:rPr>
          <w:t xml:space="preserve">to </w:t>
        </w:r>
      </w:ins>
      <w:ins w:id="129" w:author="vivo" w:date="2023-01-08T20:55:00Z">
        <w:r w:rsidR="008D09BA">
          <w:rPr>
            <w:lang w:eastAsia="zh-CN"/>
          </w:rPr>
          <w:t>determine</w:t>
        </w:r>
      </w:ins>
      <w:ins w:id="130" w:author="vivo" w:date="2023-01-08T15:31:00Z">
        <w:r>
          <w:rPr>
            <w:lang w:eastAsia="zh-CN"/>
          </w:rPr>
          <w:t xml:space="preserve"> the End of Data Burst</w:t>
        </w:r>
      </w:ins>
      <w:ins w:id="131" w:author="vivo" w:date="2023-01-08T15:26:00Z">
        <w:r>
          <w:rPr>
            <w:lang w:eastAsia="zh-CN"/>
          </w:rPr>
          <w:t>.</w:t>
        </w:r>
      </w:ins>
      <w:ins w:id="132" w:author="vivo" w:date="2023-01-08T15:25:00Z">
        <w:r>
          <w:rPr>
            <w:lang w:eastAsia="zh-CN"/>
          </w:rPr>
          <w:t xml:space="preserve"> </w:t>
        </w:r>
      </w:ins>
      <w:ins w:id="133" w:author="vivo" w:date="2023-01-08T15:26:00Z">
        <w:r>
          <w:t xml:space="preserve">The </w:t>
        </w:r>
      </w:ins>
      <w:ins w:id="134" w:author="vivo" w:date="2023-01-08T15:39:00Z">
        <w:r w:rsidR="00A45DC7" w:rsidRPr="00A45DC7">
          <w:t>Traffic Characteristics Information</w:t>
        </w:r>
      </w:ins>
      <w:ins w:id="135" w:author="vivo" w:date="2023-01-08T22:26:00Z">
        <w:r w:rsidR="00291C5D" w:rsidRPr="001B7C50">
          <w:t xml:space="preserve"> (defined in Table 5.</w:t>
        </w:r>
        <w:r w:rsidR="00291C5D">
          <w:t>3</w:t>
        </w:r>
        <w:r w:rsidR="00291C5D" w:rsidRPr="001B7C50">
          <w:t>7.</w:t>
        </w:r>
        <w:r w:rsidR="00291C5D">
          <w:t>X</w:t>
        </w:r>
        <w:r w:rsidR="00291C5D" w:rsidRPr="001B7C50">
          <w:t>-</w:t>
        </w:r>
        <w:r w:rsidR="00291C5D">
          <w:t>1</w:t>
        </w:r>
        <w:r w:rsidR="00291C5D" w:rsidRPr="001B7C50">
          <w:t>)</w:t>
        </w:r>
      </w:ins>
      <w:ins w:id="136" w:author="vivo" w:date="2023-01-08T15:29:00Z">
        <w:r>
          <w:t xml:space="preserve"> is provided by the AF</w:t>
        </w:r>
      </w:ins>
      <w:ins w:id="137" w:author="vivo" w:date="2023-01-08T22:14:00Z">
        <w:r w:rsidR="00184FB0">
          <w:t xml:space="preserve"> to the PCF via NEF. The trusted AF provide this information to the PCF directly</w:t>
        </w:r>
      </w:ins>
      <w:ins w:id="138" w:author="vivo" w:date="2023-01-08T15:31:00Z">
        <w:r>
          <w:t>.</w:t>
        </w:r>
      </w:ins>
      <w:ins w:id="139" w:author="vivo" w:date="2023-01-07T19:53:00Z">
        <w:r w:rsidR="007B4121" w:rsidRPr="007B4121">
          <w:rPr>
            <w:lang w:eastAsia="zh-CN"/>
          </w:rPr>
          <w:t xml:space="preserve"> </w:t>
        </w:r>
      </w:ins>
    </w:p>
    <w:p w14:paraId="326B60CD" w14:textId="0FBD9F6D" w:rsidR="00291C5D" w:rsidRPr="001B7C50" w:rsidRDefault="00291C5D" w:rsidP="00291C5D">
      <w:pPr>
        <w:pStyle w:val="TH"/>
        <w:rPr>
          <w:ins w:id="140" w:author="vivo" w:date="2023-01-08T22:23:00Z"/>
        </w:rPr>
      </w:pPr>
      <w:ins w:id="141" w:author="vivo" w:date="2023-01-08T22:23:00Z">
        <w:r w:rsidRPr="001B7C50">
          <w:t>Table 5.</w:t>
        </w:r>
      </w:ins>
      <w:ins w:id="142" w:author="vivo" w:date="2023-01-08T22:24:00Z">
        <w:r>
          <w:t>3</w:t>
        </w:r>
      </w:ins>
      <w:ins w:id="143" w:author="vivo" w:date="2023-01-08T22:23:00Z">
        <w:r w:rsidRPr="001B7C50">
          <w:t>7.</w:t>
        </w:r>
      </w:ins>
      <w:ins w:id="144" w:author="vivo" w:date="2023-01-08T22:24:00Z">
        <w:r>
          <w:t>X</w:t>
        </w:r>
      </w:ins>
      <w:ins w:id="145" w:author="vivo" w:date="2023-01-08T22:23:00Z">
        <w:r w:rsidRPr="001B7C50">
          <w:t>-</w:t>
        </w:r>
      </w:ins>
      <w:ins w:id="146" w:author="vivo" w:date="2023-01-08T22:24:00Z">
        <w:r>
          <w:t>1</w:t>
        </w:r>
      </w:ins>
      <w:ins w:id="147" w:author="vivo" w:date="2023-01-08T22:23:00Z">
        <w:r w:rsidRPr="001B7C50">
          <w:t xml:space="preserve">: </w:t>
        </w:r>
      </w:ins>
      <w:ins w:id="148" w:author="vivo" w:date="2023-01-08T22:24:00Z">
        <w:r>
          <w:t>Traffic C</w:t>
        </w:r>
        <w:r w:rsidRPr="001B7C50">
          <w:t>haracteristics</w:t>
        </w:r>
        <w:r>
          <w:t xml:space="preserve"> Information</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291C5D" w:rsidRPr="001B7C50" w14:paraId="6F7133CE" w14:textId="77777777" w:rsidTr="00C50222">
        <w:trPr>
          <w:cantSplit/>
          <w:jc w:val="center"/>
          <w:ins w:id="149" w:author="vivo" w:date="2023-01-08T22:23:00Z"/>
        </w:trPr>
        <w:tc>
          <w:tcPr>
            <w:tcW w:w="3166" w:type="dxa"/>
            <w:shd w:val="clear" w:color="auto" w:fill="auto"/>
          </w:tcPr>
          <w:p w14:paraId="5C6D6E1D" w14:textId="77777777" w:rsidR="00291C5D" w:rsidRPr="001B7C50" w:rsidRDefault="00291C5D" w:rsidP="00C50222">
            <w:pPr>
              <w:pStyle w:val="TAH"/>
              <w:rPr>
                <w:ins w:id="150" w:author="vivo" w:date="2023-01-08T22:23:00Z"/>
              </w:rPr>
            </w:pPr>
            <w:ins w:id="151" w:author="vivo" w:date="2023-01-08T22:23:00Z">
              <w:r w:rsidRPr="001B7C50">
                <w:t>Assistance Information</w:t>
              </w:r>
            </w:ins>
          </w:p>
        </w:tc>
        <w:tc>
          <w:tcPr>
            <w:tcW w:w="6465" w:type="dxa"/>
            <w:shd w:val="clear" w:color="auto" w:fill="auto"/>
          </w:tcPr>
          <w:p w14:paraId="6D263FF9" w14:textId="77777777" w:rsidR="00291C5D" w:rsidRPr="001B7C50" w:rsidRDefault="00291C5D" w:rsidP="00C50222">
            <w:pPr>
              <w:pStyle w:val="TAH"/>
              <w:rPr>
                <w:ins w:id="152" w:author="vivo" w:date="2023-01-08T22:23:00Z"/>
              </w:rPr>
            </w:pPr>
            <w:ins w:id="153" w:author="vivo" w:date="2023-01-08T22:23:00Z">
              <w:r w:rsidRPr="001B7C50">
                <w:t>Description</w:t>
              </w:r>
            </w:ins>
          </w:p>
        </w:tc>
      </w:tr>
      <w:tr w:rsidR="00291C5D" w:rsidRPr="00291C5D" w14:paraId="4FD7FE55" w14:textId="77777777" w:rsidTr="00C50222">
        <w:trPr>
          <w:cantSplit/>
          <w:jc w:val="center"/>
          <w:ins w:id="154" w:author="vivo" w:date="2023-01-08T22:23:00Z"/>
        </w:trPr>
        <w:tc>
          <w:tcPr>
            <w:tcW w:w="3166" w:type="dxa"/>
            <w:shd w:val="clear" w:color="auto" w:fill="auto"/>
          </w:tcPr>
          <w:p w14:paraId="47FCE380" w14:textId="6186BA86" w:rsidR="00291C5D" w:rsidRPr="001B7C50" w:rsidRDefault="00291C5D" w:rsidP="00C50222">
            <w:pPr>
              <w:pStyle w:val="TAL"/>
              <w:rPr>
                <w:ins w:id="155" w:author="vivo" w:date="2023-01-08T22:23:00Z"/>
              </w:rPr>
            </w:pPr>
            <w:ins w:id="156" w:author="vivo" w:date="2023-01-08T22:24:00Z">
              <w:r>
                <w:t xml:space="preserve">DL </w:t>
              </w:r>
            </w:ins>
            <w:proofErr w:type="gramStart"/>
            <w:ins w:id="157" w:author="vivo" w:date="2023-01-08T22:23:00Z">
              <w:r w:rsidRPr="001B7C50">
                <w:t>Periodicity</w:t>
              </w:r>
              <w:r>
                <w:t>(</w:t>
              </w:r>
              <w:proofErr w:type="gramEnd"/>
              <w:r>
                <w:t>NOTE</w:t>
              </w:r>
            </w:ins>
            <w:ins w:id="158" w:author="vivo" w:date="2023-01-08T22:25:00Z">
              <w:r>
                <w:t>1</w:t>
              </w:r>
            </w:ins>
            <w:ins w:id="159" w:author="vivo" w:date="2023-01-08T22:23:00Z">
              <w:r>
                <w:t>)</w:t>
              </w:r>
            </w:ins>
          </w:p>
        </w:tc>
        <w:tc>
          <w:tcPr>
            <w:tcW w:w="6465" w:type="dxa"/>
            <w:shd w:val="clear" w:color="auto" w:fill="auto"/>
          </w:tcPr>
          <w:p w14:paraId="4BB091D9" w14:textId="54DD41BA" w:rsidR="00291C5D" w:rsidRPr="001B7C50" w:rsidRDefault="00291C5D" w:rsidP="00C50222">
            <w:pPr>
              <w:pStyle w:val="TAL"/>
              <w:rPr>
                <w:ins w:id="160" w:author="vivo" w:date="2023-01-08T22:23:00Z"/>
              </w:rPr>
            </w:pPr>
            <w:ins w:id="161" w:author="vivo" w:date="2023-01-08T22:23:00Z">
              <w:r w:rsidRPr="001B7C50">
                <w:t>It refers to the time period between start of two data bursts</w:t>
              </w:r>
            </w:ins>
            <w:ins w:id="162" w:author="vivo" w:date="2023-01-08T22:24:00Z">
              <w:r>
                <w:t xml:space="preserve"> in DL direction</w:t>
              </w:r>
            </w:ins>
            <w:ins w:id="163" w:author="vivo" w:date="2023-01-08T22:23:00Z">
              <w:r w:rsidRPr="001B7C50">
                <w:t>.</w:t>
              </w:r>
              <w:r>
                <w:t xml:space="preserve"> </w:t>
              </w:r>
            </w:ins>
          </w:p>
        </w:tc>
      </w:tr>
      <w:tr w:rsidR="00291C5D" w:rsidRPr="001B7C50" w14:paraId="1D42965E" w14:textId="77777777" w:rsidTr="00C50222">
        <w:trPr>
          <w:cantSplit/>
          <w:jc w:val="center"/>
          <w:ins w:id="164" w:author="vivo" w:date="2023-01-08T22:24:00Z"/>
        </w:trPr>
        <w:tc>
          <w:tcPr>
            <w:tcW w:w="3166" w:type="dxa"/>
            <w:shd w:val="clear" w:color="auto" w:fill="auto"/>
          </w:tcPr>
          <w:p w14:paraId="0864AE19" w14:textId="2C9E9C4C" w:rsidR="00291C5D" w:rsidRPr="001B7C50" w:rsidRDefault="00291C5D" w:rsidP="00C50222">
            <w:pPr>
              <w:pStyle w:val="TAL"/>
              <w:rPr>
                <w:ins w:id="165" w:author="vivo" w:date="2023-01-08T22:24:00Z"/>
              </w:rPr>
            </w:pPr>
            <w:ins w:id="166" w:author="vivo" w:date="2023-01-08T22:24:00Z">
              <w:r>
                <w:t>UL</w:t>
              </w:r>
            </w:ins>
            <w:ins w:id="167" w:author="vivo" w:date="2023-01-08T22:25:00Z">
              <w:r>
                <w:t xml:space="preserve"> </w:t>
              </w:r>
            </w:ins>
            <w:proofErr w:type="gramStart"/>
            <w:ins w:id="168" w:author="vivo" w:date="2023-01-08T22:24:00Z">
              <w:r w:rsidRPr="001B7C50">
                <w:t>Periodicity</w:t>
              </w:r>
              <w:r>
                <w:t>(</w:t>
              </w:r>
              <w:proofErr w:type="gramEnd"/>
              <w:r>
                <w:t>NOTE</w:t>
              </w:r>
            </w:ins>
            <w:ins w:id="169" w:author="vivo" w:date="2023-01-08T22:25:00Z">
              <w:r>
                <w:t>1</w:t>
              </w:r>
            </w:ins>
            <w:ins w:id="170" w:author="vivo" w:date="2023-01-08T22:24:00Z">
              <w:r>
                <w:t>)</w:t>
              </w:r>
            </w:ins>
          </w:p>
        </w:tc>
        <w:tc>
          <w:tcPr>
            <w:tcW w:w="6465" w:type="dxa"/>
            <w:shd w:val="clear" w:color="auto" w:fill="auto"/>
          </w:tcPr>
          <w:p w14:paraId="1977A005" w14:textId="7B148746" w:rsidR="00291C5D" w:rsidRPr="001B7C50" w:rsidRDefault="00291C5D" w:rsidP="00C50222">
            <w:pPr>
              <w:pStyle w:val="TAL"/>
              <w:rPr>
                <w:ins w:id="171" w:author="vivo" w:date="2023-01-08T22:24:00Z"/>
              </w:rPr>
            </w:pPr>
            <w:ins w:id="172" w:author="vivo" w:date="2023-01-08T22:24:00Z">
              <w:r w:rsidRPr="001B7C50">
                <w:t>It refers to the time period between start of two data bursts</w:t>
              </w:r>
              <w:r>
                <w:t xml:space="preserve"> in UL direction</w:t>
              </w:r>
              <w:r w:rsidRPr="001B7C50">
                <w:t>.</w:t>
              </w:r>
              <w:r>
                <w:t xml:space="preserve"> </w:t>
              </w:r>
            </w:ins>
          </w:p>
        </w:tc>
      </w:tr>
      <w:tr w:rsidR="00291C5D" w:rsidRPr="001B7C50" w14:paraId="05C3C587" w14:textId="77777777" w:rsidTr="00C50222">
        <w:trPr>
          <w:cantSplit/>
          <w:jc w:val="center"/>
          <w:ins w:id="173" w:author="vivo" w:date="2023-01-08T22:25:00Z"/>
        </w:trPr>
        <w:tc>
          <w:tcPr>
            <w:tcW w:w="9631" w:type="dxa"/>
            <w:gridSpan w:val="2"/>
            <w:shd w:val="clear" w:color="auto" w:fill="auto"/>
          </w:tcPr>
          <w:p w14:paraId="655EED55" w14:textId="163AABB3" w:rsidR="00291C5D" w:rsidRPr="001B7C50" w:rsidRDefault="00291C5D" w:rsidP="00291C5D">
            <w:pPr>
              <w:pStyle w:val="TAN"/>
              <w:rPr>
                <w:ins w:id="174" w:author="vivo" w:date="2023-01-08T22:25:00Z"/>
                <w:lang w:eastAsia="zh-CN"/>
              </w:rPr>
            </w:pPr>
            <w:ins w:id="175" w:author="vivo" w:date="2023-01-08T22:25:00Z">
              <w:r>
                <w:t>NOTE 1:</w:t>
              </w:r>
              <w:r>
                <w:rPr>
                  <w:lang w:eastAsia="zh-CN"/>
                </w:rPr>
                <w:t xml:space="preserve">   The value of the periodicity can be </w:t>
              </w:r>
              <w:r>
                <w:t xml:space="preserve">non-integer values, e.g. </w:t>
              </w:r>
              <w:r w:rsidRPr="002E195E">
                <w:t>15</w:t>
              </w:r>
              <w:r>
                <w:t xml:space="preserve"> </w:t>
              </w:r>
              <w:r w:rsidRPr="002E195E">
                <w:t>FPS, 30</w:t>
              </w:r>
              <w:r>
                <w:t xml:space="preserve"> </w:t>
              </w:r>
              <w:r w:rsidRPr="002E195E">
                <w:t xml:space="preserve">FPS, </w:t>
              </w:r>
              <w:r>
                <w:t>45FPS, 60 FPS,</w:t>
              </w:r>
              <w:r w:rsidRPr="00F424D5">
                <w:t xml:space="preserve"> </w:t>
              </w:r>
              <w:r w:rsidRPr="002E195E">
                <w:t>72</w:t>
              </w:r>
              <w:r>
                <w:t xml:space="preserve"> </w:t>
              </w:r>
              <w:r w:rsidRPr="002E195E">
                <w:t>FPS,</w:t>
              </w:r>
              <w:r>
                <w:t xml:space="preserve"> 90FPS, 120FPS.</w:t>
              </w:r>
            </w:ins>
          </w:p>
        </w:tc>
      </w:tr>
    </w:tbl>
    <w:p w14:paraId="65F8277E" w14:textId="77777777" w:rsidR="00291C5D" w:rsidRPr="00291C5D" w:rsidRDefault="00291C5D" w:rsidP="007B4121">
      <w:pPr>
        <w:rPr>
          <w:ins w:id="176" w:author="vivo" w:date="2023-01-08T15:35:00Z"/>
          <w:lang w:eastAsia="zh-CN"/>
        </w:rPr>
      </w:pPr>
    </w:p>
    <w:p w14:paraId="1E31AE3A" w14:textId="4E9C45B7" w:rsidR="00A45DC7" w:rsidRDefault="00A45DC7" w:rsidP="007B4121">
      <w:pPr>
        <w:rPr>
          <w:ins w:id="177" w:author="vivo" w:date="2023-01-08T15:57:00Z"/>
          <w:lang w:eastAsia="zh-CN"/>
        </w:rPr>
      </w:pPr>
      <w:ins w:id="178" w:author="vivo" w:date="2023-01-08T15:35:00Z">
        <w:r>
          <w:rPr>
            <w:rFonts w:hint="eastAsia"/>
            <w:lang w:eastAsia="zh-CN"/>
          </w:rPr>
          <w:t>U</w:t>
        </w:r>
        <w:r>
          <w:rPr>
            <w:lang w:eastAsia="zh-CN"/>
          </w:rPr>
          <w:t xml:space="preserve">pon reception of the </w:t>
        </w:r>
      </w:ins>
      <w:ins w:id="179" w:author="vivo" w:date="2023-01-08T22:15:00Z">
        <w:r w:rsidR="00184FB0">
          <w:rPr>
            <w:lang w:eastAsia="zh-CN"/>
          </w:rPr>
          <w:t xml:space="preserve">DL </w:t>
        </w:r>
      </w:ins>
      <w:ins w:id="180" w:author="vivo" w:date="2023-01-08T15:35:00Z">
        <w:r>
          <w:rPr>
            <w:lang w:eastAsia="zh-CN"/>
          </w:rPr>
          <w:t>periodicity</w:t>
        </w:r>
      </w:ins>
      <w:ins w:id="181" w:author="vivo" w:date="2023-01-08T15:50:00Z">
        <w:r>
          <w:rPr>
            <w:lang w:eastAsia="zh-CN"/>
          </w:rPr>
          <w:t xml:space="preserve"> </w:t>
        </w:r>
      </w:ins>
      <w:ins w:id="182" w:author="vivo" w:date="2023-01-08T22:16:00Z">
        <w:r w:rsidR="00184FB0">
          <w:rPr>
            <w:lang w:eastAsia="zh-CN"/>
          </w:rPr>
          <w:t xml:space="preserve">in </w:t>
        </w:r>
      </w:ins>
      <w:ins w:id="183" w:author="vivo" w:date="2023-01-08T22:18:00Z">
        <w:r w:rsidR="00291C5D">
          <w:rPr>
            <w:lang w:eastAsia="zh-CN"/>
          </w:rPr>
          <w:t xml:space="preserve">the </w:t>
        </w:r>
      </w:ins>
      <w:ins w:id="184" w:author="vivo" w:date="2023-01-08T22:16:00Z">
        <w:r w:rsidR="00184FB0" w:rsidRPr="00A45DC7">
          <w:t>Traffic Characteristics Information</w:t>
        </w:r>
      </w:ins>
      <w:ins w:id="185" w:author="vivo" w:date="2023-01-08T15:35:00Z">
        <w:r>
          <w:rPr>
            <w:lang w:eastAsia="zh-CN"/>
          </w:rPr>
          <w:t>, the SMF</w:t>
        </w:r>
      </w:ins>
      <w:ins w:id="186" w:author="vivo" w:date="2023-01-08T15:59:00Z">
        <w:r>
          <w:rPr>
            <w:lang w:eastAsia="zh-CN"/>
          </w:rPr>
          <w:t xml:space="preserve"> shall</w:t>
        </w:r>
      </w:ins>
      <w:ins w:id="187" w:author="vivo" w:date="2023-01-08T15:35:00Z">
        <w:r>
          <w:rPr>
            <w:lang w:eastAsia="zh-CN"/>
          </w:rPr>
          <w:t xml:space="preserve"> </w:t>
        </w:r>
      </w:ins>
      <w:ins w:id="188" w:author="vivo" w:date="2023-01-08T15:49:00Z">
        <w:r>
          <w:rPr>
            <w:lang w:eastAsia="zh-CN"/>
          </w:rPr>
          <w:t xml:space="preserve">provide the </w:t>
        </w:r>
      </w:ins>
      <w:ins w:id="189" w:author="vivo" w:date="2023-01-08T22:16:00Z">
        <w:r w:rsidR="00184FB0">
          <w:rPr>
            <w:lang w:eastAsia="zh-CN"/>
          </w:rPr>
          <w:t xml:space="preserve">DL </w:t>
        </w:r>
      </w:ins>
      <w:ins w:id="190" w:author="vivo" w:date="2023-01-08T15:49:00Z">
        <w:r>
          <w:rPr>
            <w:lang w:eastAsia="zh-CN"/>
          </w:rPr>
          <w:t>periodicity</w:t>
        </w:r>
      </w:ins>
      <w:ins w:id="191" w:author="vivo" w:date="2023-01-08T15:50:00Z">
        <w:r>
          <w:rPr>
            <w:lang w:eastAsia="zh-CN"/>
          </w:rPr>
          <w:t xml:space="preserve"> </w:t>
        </w:r>
      </w:ins>
      <w:ins w:id="192" w:author="vivo" w:date="2023-01-08T16:00:00Z">
        <w:r w:rsidR="00AC05DE">
          <w:rPr>
            <w:lang w:eastAsia="zh-CN"/>
          </w:rPr>
          <w:t xml:space="preserve">to the UPF </w:t>
        </w:r>
      </w:ins>
      <w:ins w:id="193" w:author="vivo" w:date="2023-01-08T15:50:00Z">
        <w:r>
          <w:rPr>
            <w:lang w:eastAsia="zh-CN"/>
          </w:rPr>
          <w:t>and request</w:t>
        </w:r>
      </w:ins>
      <w:ins w:id="194" w:author="vivo" w:date="2023-01-08T16:00:00Z">
        <w:r w:rsidR="00AC05DE">
          <w:rPr>
            <w:lang w:eastAsia="zh-CN"/>
          </w:rPr>
          <w:t>s</w:t>
        </w:r>
      </w:ins>
      <w:ins w:id="195" w:author="vivo" w:date="2023-01-08T15:50:00Z">
        <w:r>
          <w:rPr>
            <w:lang w:eastAsia="zh-CN"/>
          </w:rPr>
          <w:t xml:space="preserve"> the </w:t>
        </w:r>
      </w:ins>
      <w:ins w:id="196" w:author="vivo" w:date="2023-01-08T15:39:00Z">
        <w:r>
          <w:rPr>
            <w:lang w:eastAsia="zh-CN"/>
          </w:rPr>
          <w:t xml:space="preserve">UPF to </w:t>
        </w:r>
      </w:ins>
      <w:ins w:id="197" w:author="vivo" w:date="2023-01-08T22:16:00Z">
        <w:r w:rsidR="00184FB0">
          <w:rPr>
            <w:lang w:eastAsia="zh-CN"/>
          </w:rPr>
          <w:t>monitor</w:t>
        </w:r>
      </w:ins>
      <w:ins w:id="198" w:author="vivo" w:date="2023-01-08T15:40:00Z">
        <w:r>
          <w:rPr>
            <w:lang w:eastAsia="zh-CN"/>
          </w:rPr>
          <w:t xml:space="preserve"> the jitter</w:t>
        </w:r>
      </w:ins>
      <w:ins w:id="199" w:author="vivo" w:date="2023-01-08T16:00:00Z">
        <w:r w:rsidR="00AC05DE">
          <w:rPr>
            <w:lang w:eastAsia="zh-CN"/>
          </w:rPr>
          <w:t xml:space="preserve"> for </w:t>
        </w:r>
      </w:ins>
      <w:ins w:id="200" w:author="vivo" w:date="2023-01-08T16:01:00Z">
        <w:r w:rsidR="00AC05DE">
          <w:rPr>
            <w:lang w:eastAsia="zh-CN"/>
          </w:rPr>
          <w:t>the given</w:t>
        </w:r>
      </w:ins>
      <w:ins w:id="201" w:author="vivo" w:date="2023-01-08T16:00:00Z">
        <w:r w:rsidR="00AC05DE">
          <w:rPr>
            <w:lang w:eastAsia="zh-CN"/>
          </w:rPr>
          <w:t xml:space="preserve"> </w:t>
        </w:r>
      </w:ins>
      <w:ins w:id="202" w:author="vivo" w:date="2023-01-08T15:40:00Z">
        <w:r>
          <w:rPr>
            <w:lang w:eastAsia="zh-CN"/>
          </w:rPr>
          <w:t>periodicity</w:t>
        </w:r>
      </w:ins>
      <w:ins w:id="203" w:author="vivo" w:date="2023-01-08T15:47:00Z">
        <w:r>
          <w:rPr>
            <w:lang w:eastAsia="zh-CN"/>
          </w:rPr>
          <w:t xml:space="preserve"> </w:t>
        </w:r>
      </w:ins>
      <w:ins w:id="204" w:author="vivo" w:date="2023-01-08T15:50:00Z">
        <w:r>
          <w:rPr>
            <w:lang w:eastAsia="zh-CN"/>
          </w:rPr>
          <w:t>in DL</w:t>
        </w:r>
      </w:ins>
      <w:ins w:id="205" w:author="vivo" w:date="2023-01-08T15:57:00Z">
        <w:r>
          <w:rPr>
            <w:lang w:eastAsia="zh-CN"/>
          </w:rPr>
          <w:t>.</w:t>
        </w:r>
      </w:ins>
      <w:ins w:id="206" w:author="vivo" w:date="2023-01-08T16:00:00Z">
        <w:r w:rsidR="00AC05DE">
          <w:rPr>
            <w:lang w:eastAsia="zh-CN"/>
          </w:rPr>
          <w:t xml:space="preserve"> The jitter information </w:t>
        </w:r>
      </w:ins>
      <w:ins w:id="207" w:author="vivo" w:date="2023-01-08T16:01:00Z">
        <w:r w:rsidR="00AC05DE">
          <w:rPr>
            <w:lang w:eastAsia="zh-CN"/>
          </w:rPr>
          <w:t xml:space="preserve">is associated with a </w:t>
        </w:r>
      </w:ins>
      <w:ins w:id="208" w:author="vivo" w:date="2023-01-08T20:55:00Z">
        <w:r w:rsidR="008D09BA">
          <w:rPr>
            <w:lang w:eastAsia="zh-CN"/>
          </w:rPr>
          <w:t>periodicity</w:t>
        </w:r>
      </w:ins>
      <w:ins w:id="209" w:author="vivo" w:date="2023-01-08T16:01:00Z">
        <w:r w:rsidR="00AC05DE">
          <w:rPr>
            <w:lang w:eastAsia="zh-CN"/>
          </w:rPr>
          <w:t xml:space="preserve">. </w:t>
        </w:r>
      </w:ins>
      <w:ins w:id="210" w:author="vivo" w:date="2023-01-08T16:04:00Z">
        <w:r w:rsidR="00AC05DE">
          <w:rPr>
            <w:lang w:eastAsia="zh-CN"/>
          </w:rPr>
          <w:t>Based on request and information from the SMF</w:t>
        </w:r>
      </w:ins>
      <w:ins w:id="211" w:author="vivo" w:date="2023-01-08T15:59:00Z">
        <w:r>
          <w:rPr>
            <w:lang w:eastAsia="zh-CN"/>
          </w:rPr>
          <w:t>, t</w:t>
        </w:r>
      </w:ins>
      <w:ins w:id="212" w:author="vivo" w:date="2023-01-08T15:57:00Z">
        <w:r>
          <w:rPr>
            <w:lang w:eastAsia="zh-CN"/>
          </w:rPr>
          <w:t>he</w:t>
        </w:r>
      </w:ins>
      <w:ins w:id="213" w:author="vivo" w:date="2023-01-08T15:58:00Z">
        <w:r>
          <w:rPr>
            <w:lang w:eastAsia="zh-CN"/>
          </w:rPr>
          <w:t xml:space="preserve"> UPF derives </w:t>
        </w:r>
      </w:ins>
      <w:ins w:id="214" w:author="vivo" w:date="2023-01-08T15:59:00Z">
        <w:r>
          <w:rPr>
            <w:lang w:eastAsia="zh-CN"/>
          </w:rPr>
          <w:t xml:space="preserve">the jitter information (e.g. jitter range) </w:t>
        </w:r>
      </w:ins>
      <w:ins w:id="215" w:author="vivo" w:date="2023-01-08T15:58:00Z">
        <w:r>
          <w:rPr>
            <w:lang w:eastAsia="zh-CN"/>
          </w:rPr>
          <w:t>and replies the</w:t>
        </w:r>
      </w:ins>
      <w:ins w:id="216" w:author="vivo" w:date="2023-01-08T15:57:00Z">
        <w:r>
          <w:rPr>
            <w:lang w:eastAsia="zh-CN"/>
          </w:rPr>
          <w:t xml:space="preserve"> derived jitter information</w:t>
        </w:r>
      </w:ins>
      <w:ins w:id="217" w:author="vivo" w:date="2023-01-08T16:00:00Z">
        <w:r w:rsidR="00AC05DE" w:rsidRPr="00AC05DE">
          <w:rPr>
            <w:lang w:eastAsia="zh-CN"/>
          </w:rPr>
          <w:t xml:space="preserve"> </w:t>
        </w:r>
        <w:r w:rsidR="00AC05DE">
          <w:rPr>
            <w:lang w:eastAsia="zh-CN"/>
          </w:rPr>
          <w:t xml:space="preserve">associated with the </w:t>
        </w:r>
      </w:ins>
      <w:ins w:id="218" w:author="vivo" w:date="2023-01-08T22:17:00Z">
        <w:r w:rsidR="00184FB0">
          <w:rPr>
            <w:lang w:eastAsia="zh-CN"/>
          </w:rPr>
          <w:t xml:space="preserve">DL </w:t>
        </w:r>
      </w:ins>
      <w:ins w:id="219" w:author="vivo" w:date="2023-01-08T16:00:00Z">
        <w:r w:rsidR="00AC05DE">
          <w:rPr>
            <w:lang w:eastAsia="zh-CN"/>
          </w:rPr>
          <w:t>periodicity</w:t>
        </w:r>
      </w:ins>
      <w:ins w:id="220" w:author="vivo" w:date="2023-01-08T15:50:00Z">
        <w:r>
          <w:rPr>
            <w:lang w:eastAsia="zh-CN"/>
          </w:rPr>
          <w:t xml:space="preserve"> </w:t>
        </w:r>
      </w:ins>
      <w:ins w:id="221" w:author="vivo" w:date="2023-01-08T15:58:00Z">
        <w:r>
          <w:rPr>
            <w:lang w:eastAsia="zh-CN"/>
          </w:rPr>
          <w:t>to the SMF.</w:t>
        </w:r>
      </w:ins>
    </w:p>
    <w:p w14:paraId="1C26867D" w14:textId="2C3C50FE" w:rsidR="00AC05DE" w:rsidRDefault="00AC05DE" w:rsidP="00AC05DE">
      <w:pPr>
        <w:pStyle w:val="NO"/>
        <w:rPr>
          <w:ins w:id="222" w:author="vivo" w:date="2023-01-08T16:02:00Z"/>
          <w:rFonts w:eastAsia="等线"/>
          <w:lang w:eastAsia="zh-CN"/>
        </w:rPr>
      </w:pPr>
      <w:ins w:id="223" w:author="vivo" w:date="2023-01-08T16:02:00Z">
        <w:r w:rsidRPr="00F424D5">
          <w:t>NOTE</w:t>
        </w:r>
        <w:r>
          <w:t> </w:t>
        </w:r>
      </w:ins>
      <w:ins w:id="224" w:author="vivo" w:date="2023-01-08T22:22:00Z">
        <w:r w:rsidR="00291C5D">
          <w:t>2</w:t>
        </w:r>
      </w:ins>
      <w:ins w:id="225" w:author="vivo" w:date="2023-01-08T16:02:00Z">
        <w:r>
          <w:tab/>
        </w:r>
        <w:r w:rsidRPr="00F424D5">
          <w:t>How the UPF derives the jitter is left for implementation</w:t>
        </w:r>
      </w:ins>
      <w:ins w:id="226" w:author="vivo" w:date="2023-01-08T22:17:00Z">
        <w:r w:rsidR="00184FB0">
          <w:t xml:space="preserve"> (e.g. the arrival time</w:t>
        </w:r>
      </w:ins>
      <w:ins w:id="227" w:author="vivo" w:date="2023-01-08T22:18:00Z">
        <w:r w:rsidR="00184FB0">
          <w:t xml:space="preserve"> of packet</w:t>
        </w:r>
      </w:ins>
      <w:ins w:id="228" w:author="vivo" w:date="2023-01-08T22:17:00Z">
        <w:r w:rsidR="00184FB0">
          <w:t xml:space="preserve"> and </w:t>
        </w:r>
      </w:ins>
      <w:ins w:id="229" w:author="vivo" w:date="2023-01-08T22:18:00Z">
        <w:r w:rsidR="00184FB0">
          <w:t xml:space="preserve">protocol </w:t>
        </w:r>
      </w:ins>
      <w:ins w:id="230" w:author="vivo" w:date="2023-01-08T22:17:00Z">
        <w:r w:rsidR="00184FB0">
          <w:t>header of the packet</w:t>
        </w:r>
      </w:ins>
      <w:ins w:id="231" w:author="vivo" w:date="2023-01-08T22:18:00Z">
        <w:r w:rsidR="00184FB0">
          <w:t>).</w:t>
        </w:r>
      </w:ins>
    </w:p>
    <w:p w14:paraId="6875C645" w14:textId="2238C1E5" w:rsidR="00AC05DE" w:rsidRDefault="00A45DC7" w:rsidP="00AC05DE">
      <w:pPr>
        <w:rPr>
          <w:ins w:id="232" w:author="vivo" w:date="2023-01-08T16:03:00Z"/>
        </w:rPr>
      </w:pPr>
      <w:ins w:id="233" w:author="vivo" w:date="2023-01-08T15:51:00Z">
        <w:r>
          <w:rPr>
            <w:lang w:eastAsia="zh-CN"/>
          </w:rPr>
          <w:t xml:space="preserve">SMF may request the UPF to </w:t>
        </w:r>
      </w:ins>
      <w:ins w:id="234" w:author="vivo" w:date="2023-01-08T15:53:00Z">
        <w:r>
          <w:rPr>
            <w:lang w:eastAsia="zh-CN"/>
          </w:rPr>
          <w:t>detect the last PDU of the data burst and</w:t>
        </w:r>
      </w:ins>
      <w:ins w:id="235" w:author="vivo" w:date="2023-01-08T15:51:00Z">
        <w:r>
          <w:rPr>
            <w:lang w:eastAsia="zh-CN"/>
          </w:rPr>
          <w:t xml:space="preserve"> the mark the End of Data burst </w:t>
        </w:r>
      </w:ins>
      <w:ins w:id="236" w:author="vivo" w:date="2023-01-08T15:55:00Z">
        <w:r>
          <w:rPr>
            <w:lang w:eastAsia="zh-CN"/>
          </w:rPr>
          <w:t>in the GTP-U header of the last PDU</w:t>
        </w:r>
      </w:ins>
      <w:ins w:id="237" w:author="vivo" w:date="2023-01-08T23:26:00Z">
        <w:r w:rsidR="00830841">
          <w:rPr>
            <w:lang w:eastAsia="zh-CN"/>
          </w:rPr>
          <w:t xml:space="preserve"> of the Data Burst</w:t>
        </w:r>
      </w:ins>
      <w:ins w:id="238" w:author="vivo" w:date="2023-01-08T15:56:00Z">
        <w:r>
          <w:rPr>
            <w:lang w:eastAsia="zh-CN"/>
          </w:rPr>
          <w:t xml:space="preserve"> </w:t>
        </w:r>
      </w:ins>
      <w:ins w:id="239" w:author="vivo" w:date="2023-01-08T15:51:00Z">
        <w:r>
          <w:rPr>
            <w:lang w:eastAsia="zh-CN"/>
          </w:rPr>
          <w:t>in DL.</w:t>
        </w:r>
      </w:ins>
      <w:ins w:id="240" w:author="vivo" w:date="2023-01-08T15:52:00Z">
        <w:r w:rsidRPr="00A45DC7">
          <w:rPr>
            <w:rFonts w:hint="eastAsia"/>
            <w:lang w:eastAsia="zh-CN"/>
          </w:rPr>
          <w:t xml:space="preserve"> </w:t>
        </w:r>
      </w:ins>
      <w:ins w:id="241" w:author="vivo" w:date="2023-01-08T16:03:00Z">
        <w:r w:rsidR="00AC05DE">
          <w:rPr>
            <w:lang w:eastAsia="zh-CN"/>
          </w:rPr>
          <w:t>Based on request and information from th</w:t>
        </w:r>
      </w:ins>
      <w:ins w:id="242" w:author="vivo" w:date="2023-01-08T16:04:00Z">
        <w:r w:rsidR="00AC05DE">
          <w:rPr>
            <w:lang w:eastAsia="zh-CN"/>
          </w:rPr>
          <w:t>e SMF</w:t>
        </w:r>
      </w:ins>
      <w:ins w:id="243" w:author="vivo" w:date="2023-01-08T16:03:00Z">
        <w:r w:rsidR="00AC05DE">
          <w:rPr>
            <w:lang w:eastAsia="zh-CN"/>
          </w:rPr>
          <w:t>. t</w:t>
        </w:r>
        <w:r w:rsidR="00AC05DE">
          <w:t>he UPF detects the end of a Data Burst the and marks the End of Data Burst indication over GTP-U based on information provided by the AS in the PDU (e.g. "End" in the RTP extended header when only one NAL Unit within each data burst</w:t>
        </w:r>
      </w:ins>
      <w:ins w:id="244" w:author="vivo" w:date="2023-01-08T16:04:00Z">
        <w:r w:rsidR="00AC05DE">
          <w:t>,</w:t>
        </w:r>
      </w:ins>
      <w:ins w:id="245" w:author="vivo" w:date="2023-01-08T16:05:00Z">
        <w:r w:rsidR="00AC05DE">
          <w:t xml:space="preserve"> the Nth</w:t>
        </w:r>
      </w:ins>
      <w:ins w:id="246" w:author="vivo" w:date="2023-01-08T16:04:00Z">
        <w:r w:rsidR="00AC05DE">
          <w:t xml:space="preserve"> "End" in RTP extended header when </w:t>
        </w:r>
      </w:ins>
      <w:ins w:id="247" w:author="vivo" w:date="2023-01-08T16:05:00Z">
        <w:r w:rsidR="00AC05DE">
          <w:t>there is equal</w:t>
        </w:r>
      </w:ins>
      <w:ins w:id="248" w:author="vivo" w:date="2023-01-10T01:11:00Z">
        <w:r w:rsidR="00CC75ED">
          <w:t>ly</w:t>
        </w:r>
      </w:ins>
      <w:ins w:id="249" w:author="vivo" w:date="2023-01-08T16:05:00Z">
        <w:r w:rsidR="00AC05DE">
          <w:t xml:space="preserve"> N</w:t>
        </w:r>
      </w:ins>
      <w:ins w:id="250" w:author="vivo" w:date="2023-01-08T16:04:00Z">
        <w:r w:rsidR="00AC05DE">
          <w:t xml:space="preserve"> NAL Unit</w:t>
        </w:r>
      </w:ins>
      <w:ins w:id="251" w:author="vivo" w:date="2023-01-08T16:05:00Z">
        <w:r w:rsidR="00AC05DE">
          <w:t xml:space="preserve">s </w:t>
        </w:r>
      </w:ins>
      <w:ins w:id="252" w:author="vivo" w:date="2023-01-08T16:06:00Z">
        <w:r w:rsidR="00AC05DE">
          <w:t>within</w:t>
        </w:r>
      </w:ins>
      <w:ins w:id="253" w:author="vivo" w:date="2023-01-08T16:04:00Z">
        <w:r w:rsidR="00AC05DE">
          <w:t xml:space="preserve"> each data burst</w:t>
        </w:r>
      </w:ins>
      <w:ins w:id="254" w:author="vivo" w:date="2023-01-08T16:03:00Z">
        <w:r w:rsidR="00AC05DE">
          <w:t>).</w:t>
        </w:r>
      </w:ins>
    </w:p>
    <w:p w14:paraId="78F92DF7" w14:textId="56C1D676" w:rsidR="00F40FE9" w:rsidRPr="00C33FB5" w:rsidRDefault="00F40FE9" w:rsidP="00C33FB5">
      <w:pPr>
        <w:pStyle w:val="EditorsNote"/>
        <w:rPr>
          <w:ins w:id="255" w:author="vivo" w:date="2023-01-10T00:47:00Z"/>
          <w:lang w:val="en-US"/>
        </w:rPr>
      </w:pPr>
      <w:ins w:id="256" w:author="vivo" w:date="2023-01-10T00:47:00Z">
        <w:r>
          <w:rPr>
            <w:lang w:val="en-US"/>
          </w:rPr>
          <w:t xml:space="preserve">Editor's Note: It is </w:t>
        </w:r>
        <w:r>
          <w:rPr>
            <w:rFonts w:hint="eastAsia"/>
            <w:lang w:val="en-US"/>
          </w:rPr>
          <w:t>FF</w:t>
        </w:r>
      </w:ins>
      <w:ins w:id="257" w:author="vivo" w:date="2023-01-10T00:48:00Z">
        <w:r>
          <w:rPr>
            <w:rFonts w:hint="eastAsia"/>
            <w:lang w:val="en-US"/>
          </w:rPr>
          <w:t>S</w:t>
        </w:r>
        <w:r>
          <w:rPr>
            <w:lang w:val="en-US"/>
          </w:rPr>
          <w:t xml:space="preserve"> how the UPF know</w:t>
        </w:r>
      </w:ins>
      <w:ins w:id="258" w:author="vivo" w:date="2023-01-10T01:44:00Z">
        <w:r w:rsidR="00C33FB5">
          <w:rPr>
            <w:lang w:val="en-US"/>
          </w:rPr>
          <w:t>s</w:t>
        </w:r>
      </w:ins>
      <w:ins w:id="259" w:author="vivo" w:date="2023-01-10T00:48:00Z">
        <w:r>
          <w:rPr>
            <w:lang w:val="en-US"/>
          </w:rPr>
          <w:t xml:space="preserve"> </w:t>
        </w:r>
      </w:ins>
      <w:ins w:id="260" w:author="vivo" w:date="2023-01-10T00:49:00Z">
        <w:r w:rsidR="00663DD5">
          <w:rPr>
            <w:lang w:val="en-US"/>
          </w:rPr>
          <w:t xml:space="preserve">there is only </w:t>
        </w:r>
        <w:r w:rsidR="00663DD5" w:rsidRPr="00C33FB5">
          <w:rPr>
            <w:lang w:val="en-US"/>
          </w:rPr>
          <w:t>only one NAL Unit within each data burst</w:t>
        </w:r>
      </w:ins>
      <w:ins w:id="261" w:author="vivo" w:date="2023-01-10T00:59:00Z">
        <w:r w:rsidR="0032253A" w:rsidRPr="00C33FB5">
          <w:rPr>
            <w:lang w:val="en-US"/>
          </w:rPr>
          <w:t xml:space="preserve">, or </w:t>
        </w:r>
      </w:ins>
      <w:ins w:id="262" w:author="vivo" w:date="2023-01-10T01:10:00Z">
        <w:r w:rsidR="00CC75ED" w:rsidRPr="00C33FB5">
          <w:rPr>
            <w:lang w:val="en-US"/>
          </w:rPr>
          <w:t xml:space="preserve">the number of </w:t>
        </w:r>
      </w:ins>
      <w:ins w:id="263" w:author="vivo" w:date="2023-01-10T00:59:00Z">
        <w:r w:rsidR="0032253A" w:rsidRPr="00C33FB5">
          <w:rPr>
            <w:lang w:val="en-US"/>
          </w:rPr>
          <w:t xml:space="preserve">NAL Units </w:t>
        </w:r>
      </w:ins>
      <w:ins w:id="264" w:author="vivo" w:date="2023-01-10T01:45:00Z">
        <w:r w:rsidR="00C33FB5">
          <w:rPr>
            <w:lang w:val="en-US"/>
          </w:rPr>
          <w:t>of</w:t>
        </w:r>
      </w:ins>
      <w:ins w:id="265" w:author="vivo" w:date="2023-01-10T00:59:00Z">
        <w:r w:rsidR="0032253A" w:rsidRPr="00C33FB5">
          <w:rPr>
            <w:lang w:val="en-US"/>
          </w:rPr>
          <w:t xml:space="preserve"> each data burst</w:t>
        </w:r>
      </w:ins>
      <w:ins w:id="266" w:author="vivo" w:date="2023-01-10T01:11:00Z">
        <w:r w:rsidR="00CC75ED" w:rsidRPr="00C33FB5">
          <w:rPr>
            <w:lang w:val="en-US"/>
          </w:rPr>
          <w:t xml:space="preserve"> is equal</w:t>
        </w:r>
      </w:ins>
      <w:ins w:id="267" w:author="vivo" w:date="2023-01-10T01:45:00Z">
        <w:r w:rsidR="00C33FB5">
          <w:rPr>
            <w:lang w:val="en-US"/>
          </w:rPr>
          <w:t xml:space="preserve"> and the specific number </w:t>
        </w:r>
      </w:ins>
      <w:bookmarkStart w:id="268" w:name="_GoBack"/>
      <w:bookmarkEnd w:id="268"/>
      <w:ins w:id="269" w:author="vivo" w:date="2023-01-10T00:49:00Z">
        <w:r w:rsidR="00663DD5">
          <w:rPr>
            <w:lang w:val="en-US"/>
          </w:rPr>
          <w:t>in advance.</w:t>
        </w:r>
      </w:ins>
    </w:p>
    <w:p w14:paraId="6092029A" w14:textId="77777777" w:rsidR="00A45DC7" w:rsidRPr="00AC05DE" w:rsidRDefault="00A45DC7" w:rsidP="007B4121">
      <w:pPr>
        <w:rPr>
          <w:ins w:id="270" w:author="vivo" w:date="2023-01-08T15:33:00Z"/>
          <w:lang w:eastAsia="zh-CN"/>
        </w:rPr>
      </w:pPr>
    </w:p>
    <w:p w14:paraId="67AED82F" w14:textId="79750202" w:rsidR="00A45DC7" w:rsidRDefault="00A45DC7" w:rsidP="007B4121">
      <w:pPr>
        <w:rPr>
          <w:ins w:id="271" w:author="vivo" w:date="2023-01-08T15:46:00Z"/>
          <w:lang w:eastAsia="zh-CN"/>
        </w:rPr>
      </w:pPr>
      <w:ins w:id="272" w:author="vivo" w:date="2023-01-08T15:37:00Z">
        <w:r>
          <w:t>The</w:t>
        </w:r>
      </w:ins>
      <w:ins w:id="273" w:author="vivo" w:date="2023-01-08T15:40:00Z">
        <w:r w:rsidRPr="00A45DC7">
          <w:t xml:space="preserve"> Traffic </w:t>
        </w:r>
      </w:ins>
      <w:ins w:id="274" w:author="vivo" w:date="2023-01-08T20:55:00Z">
        <w:r w:rsidR="008D09BA" w:rsidRPr="00A45DC7">
          <w:t>Assistance</w:t>
        </w:r>
      </w:ins>
      <w:ins w:id="275" w:author="vivo" w:date="2023-01-08T15:40:00Z">
        <w:r w:rsidRPr="00A45DC7">
          <w:t xml:space="preserve"> Information</w:t>
        </w:r>
      </w:ins>
      <w:ins w:id="276" w:author="vivo" w:date="2023-01-08T15:37:00Z">
        <w:r>
          <w:t xml:space="preserve"> </w:t>
        </w:r>
        <w:r w:rsidRPr="001B7C50">
          <w:t xml:space="preserve">describes traffic </w:t>
        </w:r>
      </w:ins>
      <w:ins w:id="277" w:author="vivo" w:date="2023-01-08T15:38:00Z">
        <w:r>
          <w:t>assistance information</w:t>
        </w:r>
        <w:r w:rsidRPr="00A45DC7">
          <w:t xml:space="preserve"> </w:t>
        </w:r>
        <w:r w:rsidRPr="001B7C50">
          <w:t xml:space="preserve">for use in the </w:t>
        </w:r>
        <w:r>
          <w:t>NG RAN</w:t>
        </w:r>
      </w:ins>
      <w:ins w:id="278" w:author="vivo" w:date="2023-01-08T15:37:00Z">
        <w:r>
          <w:t>,</w:t>
        </w:r>
        <w:r w:rsidRPr="00BB13F1">
          <w:rPr>
            <w:lang w:eastAsia="zh-CN"/>
          </w:rPr>
          <w:t xml:space="preserve"> </w:t>
        </w:r>
        <w:r>
          <w:rPr>
            <w:lang w:eastAsia="zh-CN"/>
          </w:rPr>
          <w:t>e.g. to configure CDRX for the UE</w:t>
        </w:r>
      </w:ins>
      <w:ins w:id="279" w:author="vivo" w:date="2023-01-08T15:46:00Z">
        <w:r>
          <w:rPr>
            <w:lang w:eastAsia="zh-CN"/>
          </w:rPr>
          <w:t>, which</w:t>
        </w:r>
      </w:ins>
      <w:ins w:id="280" w:author="vivo" w:date="2023-01-08T15:47:00Z">
        <w:r>
          <w:rPr>
            <w:lang w:eastAsia="zh-CN"/>
          </w:rPr>
          <w:t xml:space="preserve"> may</w:t>
        </w:r>
      </w:ins>
      <w:ins w:id="281" w:author="vivo" w:date="2023-01-08T15:46:00Z">
        <w:r>
          <w:rPr>
            <w:lang w:eastAsia="zh-CN"/>
          </w:rPr>
          <w:t xml:space="preserve"> include </w:t>
        </w:r>
        <w:r w:rsidRPr="00CA1636">
          <w:rPr>
            <w:lang w:eastAsia="zh-CN"/>
          </w:rPr>
          <w:t>Periodicity</w:t>
        </w:r>
        <w:r>
          <w:rPr>
            <w:rFonts w:hint="eastAsia"/>
            <w:lang w:eastAsia="zh-CN"/>
          </w:rPr>
          <w:t>,</w:t>
        </w:r>
        <w:r>
          <w:rPr>
            <w:lang w:eastAsia="zh-CN"/>
          </w:rPr>
          <w:t xml:space="preserve"> DL </w:t>
        </w:r>
        <w:r>
          <w:rPr>
            <w:rFonts w:hint="eastAsia"/>
            <w:lang w:eastAsia="zh-CN"/>
          </w:rPr>
          <w:t>P</w:t>
        </w:r>
        <w:r>
          <w:rPr>
            <w:lang w:eastAsia="zh-CN"/>
          </w:rPr>
          <w:t>eriodicity associated Jitter Information</w:t>
        </w:r>
      </w:ins>
      <w:ins w:id="282" w:author="vivo" w:date="2023-01-08T15:47:00Z">
        <w:r>
          <w:rPr>
            <w:lang w:eastAsia="zh-CN"/>
          </w:rPr>
          <w:t>, End of data burst</w:t>
        </w:r>
      </w:ins>
      <w:ins w:id="283" w:author="vivo" w:date="2023-01-08T15:46:00Z">
        <w:r>
          <w:rPr>
            <w:lang w:eastAsia="zh-CN"/>
          </w:rPr>
          <w:t>.</w:t>
        </w:r>
      </w:ins>
    </w:p>
    <w:p w14:paraId="074E84F8" w14:textId="48198AC3" w:rsidR="00BB13F1" w:rsidRDefault="00A45DC7" w:rsidP="00E510E0">
      <w:pPr>
        <w:pStyle w:val="B1"/>
        <w:rPr>
          <w:ins w:id="284" w:author="vivo" w:date="2023-01-08T15:48:00Z"/>
          <w:lang w:eastAsia="zh-CN"/>
        </w:rPr>
      </w:pPr>
      <w:ins w:id="285" w:author="vivo" w:date="2023-01-08T15:48:00Z">
        <w:r>
          <w:rPr>
            <w:lang w:eastAsia="zh-CN"/>
          </w:rPr>
          <w:t>-</w:t>
        </w:r>
      </w:ins>
      <w:ins w:id="286" w:author="vivo" w:date="2023-01-08T16:10:00Z">
        <w:r w:rsidR="00E510E0">
          <w:rPr>
            <w:lang w:eastAsia="zh-CN"/>
          </w:rPr>
          <w:tab/>
        </w:r>
      </w:ins>
      <w:ins w:id="287" w:author="vivo" w:date="2023-01-08T15:34:00Z">
        <w:r w:rsidR="00BB13F1">
          <w:rPr>
            <w:rFonts w:hint="eastAsia"/>
            <w:lang w:eastAsia="zh-CN"/>
          </w:rPr>
          <w:t>T</w:t>
        </w:r>
        <w:r w:rsidR="00BB13F1">
          <w:rPr>
            <w:lang w:eastAsia="zh-CN"/>
          </w:rPr>
          <w:t>he SMF provide</w:t>
        </w:r>
      </w:ins>
      <w:ins w:id="288" w:author="vivo" w:date="2023-01-08T15:38:00Z">
        <w:r>
          <w:rPr>
            <w:lang w:eastAsia="zh-CN"/>
          </w:rPr>
          <w:t>s</w:t>
        </w:r>
      </w:ins>
      <w:ins w:id="289" w:author="vivo" w:date="2023-01-08T15:34:00Z">
        <w:r w:rsidR="00BB13F1">
          <w:rPr>
            <w:lang w:eastAsia="zh-CN"/>
          </w:rPr>
          <w:t xml:space="preserve"> the </w:t>
        </w:r>
      </w:ins>
      <w:ins w:id="290" w:author="vivo" w:date="2023-01-08T15:48:00Z">
        <w:r w:rsidRPr="00CA1636">
          <w:rPr>
            <w:lang w:eastAsia="zh-CN"/>
          </w:rPr>
          <w:t>Periodicity</w:t>
        </w:r>
        <w:r>
          <w:rPr>
            <w:rFonts w:hint="eastAsia"/>
            <w:lang w:eastAsia="zh-CN"/>
          </w:rPr>
          <w:t>,</w:t>
        </w:r>
        <w:r>
          <w:rPr>
            <w:lang w:eastAsia="zh-CN"/>
          </w:rPr>
          <w:t xml:space="preserve"> DL </w:t>
        </w:r>
        <w:r>
          <w:rPr>
            <w:rFonts w:hint="eastAsia"/>
            <w:lang w:eastAsia="zh-CN"/>
          </w:rPr>
          <w:t>P</w:t>
        </w:r>
        <w:r>
          <w:rPr>
            <w:lang w:eastAsia="zh-CN"/>
          </w:rPr>
          <w:t>eriodicity associated Jitter Information</w:t>
        </w:r>
        <w:r>
          <w:t xml:space="preserve"> in </w:t>
        </w:r>
      </w:ins>
      <w:ins w:id="291" w:author="vivo" w:date="2023-01-08T15:40:00Z">
        <w:r>
          <w:t xml:space="preserve">Traffic </w:t>
        </w:r>
      </w:ins>
      <w:ins w:id="292" w:author="vivo" w:date="2023-01-08T20:55:00Z">
        <w:r w:rsidR="008D09BA">
          <w:t>Assistance</w:t>
        </w:r>
      </w:ins>
      <w:ins w:id="293" w:author="vivo" w:date="2023-01-08T15:40:00Z">
        <w:r>
          <w:rPr>
            <w:lang w:eastAsia="zh-CN"/>
          </w:rPr>
          <w:t xml:space="preserve"> Information</w:t>
        </w:r>
      </w:ins>
      <w:ins w:id="294" w:author="vivo" w:date="2023-01-08T15:34:00Z">
        <w:r w:rsidR="00BB13F1">
          <w:rPr>
            <w:lang w:eastAsia="zh-CN"/>
          </w:rPr>
          <w:t xml:space="preserve"> to the NG RAN</w:t>
        </w:r>
      </w:ins>
      <w:ins w:id="295" w:author="vivo" w:date="2023-01-08T15:35:00Z">
        <w:r w:rsidR="00BB13F1" w:rsidRPr="00BB13F1">
          <w:t xml:space="preserve"> </w:t>
        </w:r>
        <w:r w:rsidR="00BB13F1" w:rsidRPr="00E510E0">
          <w:rPr>
            <w:rFonts w:eastAsia="等线"/>
            <w:lang w:eastAsia="ja-JP"/>
          </w:rPr>
          <w:t>via</w:t>
        </w:r>
        <w:r w:rsidR="00BB13F1">
          <w:t xml:space="preserve"> TSCAI</w:t>
        </w:r>
        <w:r w:rsidR="00BB13F1" w:rsidRPr="007B4121">
          <w:rPr>
            <w:lang w:eastAsia="zh-CN"/>
          </w:rPr>
          <w:t xml:space="preserve"> </w:t>
        </w:r>
        <w:r w:rsidR="00BB13F1">
          <w:rPr>
            <w:lang w:eastAsia="zh-CN"/>
          </w:rPr>
          <w:t xml:space="preserve">defined in </w:t>
        </w:r>
      </w:ins>
      <w:ins w:id="296" w:author="vivo" w:date="2023-01-08T22:20:00Z">
        <w:r w:rsidR="00291C5D">
          <w:rPr>
            <w:lang w:eastAsia="zh-CN"/>
          </w:rPr>
          <w:t xml:space="preserve">clause </w:t>
        </w:r>
      </w:ins>
      <w:ins w:id="297" w:author="vivo" w:date="2023-01-08T15:35:00Z">
        <w:r w:rsidR="00BB13F1" w:rsidRPr="001B7C50">
          <w:t>5.27.2</w:t>
        </w:r>
      </w:ins>
      <w:ins w:id="298" w:author="vivo" w:date="2023-01-08T15:36:00Z">
        <w:r>
          <w:t>,</w:t>
        </w:r>
        <w:r w:rsidRPr="00A45DC7">
          <w:t xml:space="preserve"> </w:t>
        </w:r>
        <w:r>
          <w:t>at PDU Session Establishment/Modification via an NGAP Message</w:t>
        </w:r>
      </w:ins>
      <w:ins w:id="299" w:author="vivo" w:date="2023-01-08T15:40:00Z">
        <w:r>
          <w:rPr>
            <w:lang w:eastAsia="zh-CN"/>
          </w:rPr>
          <w:t>.</w:t>
        </w:r>
      </w:ins>
    </w:p>
    <w:p w14:paraId="5CADDE5D" w14:textId="4515A209" w:rsidR="00A45DC7" w:rsidRPr="00A45DC7" w:rsidRDefault="00A45DC7" w:rsidP="00E510E0">
      <w:pPr>
        <w:pStyle w:val="B1"/>
        <w:rPr>
          <w:ins w:id="300" w:author="vivo" w:date="2023-01-07T19:53:00Z"/>
          <w:lang w:eastAsia="zh-CN"/>
        </w:rPr>
      </w:pPr>
      <w:ins w:id="301" w:author="vivo" w:date="2023-01-08T15:48:00Z">
        <w:r>
          <w:rPr>
            <w:lang w:eastAsia="zh-CN"/>
          </w:rPr>
          <w:t>-</w:t>
        </w:r>
      </w:ins>
      <w:ins w:id="302" w:author="vivo" w:date="2023-01-08T16:10:00Z">
        <w:r w:rsidR="00E510E0">
          <w:rPr>
            <w:lang w:eastAsia="zh-CN"/>
          </w:rPr>
          <w:tab/>
        </w:r>
      </w:ins>
      <w:ins w:id="303" w:author="vivo" w:date="2023-01-08T15:48:00Z">
        <w:r>
          <w:rPr>
            <w:lang w:eastAsia="zh-CN"/>
          </w:rPr>
          <w:t xml:space="preserve">The UFP provides the End of </w:t>
        </w:r>
        <w:r w:rsidRPr="00E510E0">
          <w:rPr>
            <w:rFonts w:eastAsia="等线"/>
            <w:lang w:eastAsia="ja-JP"/>
          </w:rPr>
          <w:t>Data</w:t>
        </w:r>
        <w:r>
          <w:rPr>
            <w:lang w:eastAsia="zh-CN"/>
          </w:rPr>
          <w:t xml:space="preserve"> Burst</w:t>
        </w:r>
      </w:ins>
      <w:ins w:id="304" w:author="vivo" w:date="2023-01-08T16:10:00Z">
        <w:r w:rsidR="00E510E0">
          <w:rPr>
            <w:lang w:eastAsia="zh-CN"/>
          </w:rPr>
          <w:t xml:space="preserve"> </w:t>
        </w:r>
      </w:ins>
      <w:ins w:id="305" w:author="vivo" w:date="2023-01-08T16:11:00Z">
        <w:r w:rsidR="00E510E0" w:rsidRPr="00E510E0">
          <w:rPr>
            <w:rFonts w:eastAsia="等线"/>
            <w:lang w:eastAsia="ja-JP"/>
          </w:rPr>
          <w:t>i</w:t>
        </w:r>
        <w:r w:rsidR="00E510E0">
          <w:t>n the GTP-U header of the last PDU of the Data Burst.</w:t>
        </w:r>
      </w:ins>
    </w:p>
    <w:p w14:paraId="40C361EE" w14:textId="20A0508E" w:rsidR="007B4121" w:rsidRDefault="007B4121" w:rsidP="007B4121">
      <w:pPr>
        <w:rPr>
          <w:ins w:id="306" w:author="vivo" w:date="2023-01-07T19:50:00Z"/>
          <w:lang w:eastAsia="zh-CN"/>
        </w:rPr>
      </w:pPr>
    </w:p>
    <w:bookmarkEnd w:id="22"/>
    <w:bookmarkEnd w:id="23"/>
    <w:bookmarkEnd w:id="24"/>
    <w:bookmarkEnd w:id="25"/>
    <w:bookmarkEnd w:id="26"/>
    <w:bookmarkEnd w:id="27"/>
    <w:bookmarkEnd w:id="28"/>
    <w:bookmarkEnd w:id="29"/>
    <w:p w14:paraId="29C3C4EE" w14:textId="71F3B27F" w:rsidR="005E062F" w:rsidRPr="00A25939" w:rsidDel="00601509" w:rsidRDefault="005E062F" w:rsidP="00A8390C">
      <w:pPr>
        <w:rPr>
          <w:del w:id="307" w:author="vivo" w:date="2023-01-07T18:30:00Z"/>
        </w:rPr>
      </w:pPr>
    </w:p>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C98761" w14:textId="77777777" w:rsidR="003A4AE7" w:rsidRDefault="003A4AE7">
      <w:r>
        <w:separator/>
      </w:r>
    </w:p>
  </w:endnote>
  <w:endnote w:type="continuationSeparator" w:id="0">
    <w:p w14:paraId="2B95E0BF" w14:textId="77777777" w:rsidR="003A4AE7" w:rsidRDefault="003A4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434C2" w14:textId="77777777" w:rsidR="003A4AE7" w:rsidRDefault="003A4AE7">
      <w:r>
        <w:separator/>
      </w:r>
    </w:p>
  </w:footnote>
  <w:footnote w:type="continuationSeparator" w:id="0">
    <w:p w14:paraId="5745F81C" w14:textId="77777777" w:rsidR="003A4AE7" w:rsidRDefault="003A4A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C05DE" w:rsidRDefault="00AC05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C05DE" w:rsidRDefault="00AC05D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C05DE" w:rsidRDefault="00AC05D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C05DE" w:rsidRDefault="00AC05D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437531"/>
    <w:multiLevelType w:val="hybridMultilevel"/>
    <w:tmpl w:val="5C0CB3B8"/>
    <w:lvl w:ilvl="0" w:tplc="ACE42F98">
      <w:start w:val="1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7"/>
  </w:num>
  <w:num w:numId="5">
    <w:abstractNumId w:val="3"/>
  </w:num>
  <w:num w:numId="6">
    <w:abstractNumId w:val="8"/>
  </w:num>
  <w:num w:numId="7">
    <w:abstractNumId w:val="4"/>
  </w:num>
  <w:num w:numId="8">
    <w:abstractNumId w:val="6"/>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1D5C"/>
    <w:rsid w:val="000A401C"/>
    <w:rsid w:val="000A4EB9"/>
    <w:rsid w:val="000A6394"/>
    <w:rsid w:val="000A69BE"/>
    <w:rsid w:val="000A6B8F"/>
    <w:rsid w:val="000B0A14"/>
    <w:rsid w:val="000B173F"/>
    <w:rsid w:val="000B1F63"/>
    <w:rsid w:val="000B2A22"/>
    <w:rsid w:val="000B354E"/>
    <w:rsid w:val="000B580A"/>
    <w:rsid w:val="000B7FED"/>
    <w:rsid w:val="000C038A"/>
    <w:rsid w:val="000C612F"/>
    <w:rsid w:val="000C6598"/>
    <w:rsid w:val="000C7852"/>
    <w:rsid w:val="000C7C86"/>
    <w:rsid w:val="000C7E56"/>
    <w:rsid w:val="000D0C96"/>
    <w:rsid w:val="000D27AB"/>
    <w:rsid w:val="000D27C1"/>
    <w:rsid w:val="000D44B3"/>
    <w:rsid w:val="000F7990"/>
    <w:rsid w:val="00101CAC"/>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846C5"/>
    <w:rsid w:val="00184FB0"/>
    <w:rsid w:val="00190B5F"/>
    <w:rsid w:val="00192C46"/>
    <w:rsid w:val="00195023"/>
    <w:rsid w:val="001A08B3"/>
    <w:rsid w:val="001A10CD"/>
    <w:rsid w:val="001A4FB6"/>
    <w:rsid w:val="001A573F"/>
    <w:rsid w:val="001A5EFA"/>
    <w:rsid w:val="001A7899"/>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271D"/>
    <w:rsid w:val="002247CB"/>
    <w:rsid w:val="00225E5E"/>
    <w:rsid w:val="002266A1"/>
    <w:rsid w:val="00227FA0"/>
    <w:rsid w:val="00235661"/>
    <w:rsid w:val="00243DCA"/>
    <w:rsid w:val="00247C0D"/>
    <w:rsid w:val="00250277"/>
    <w:rsid w:val="002517FF"/>
    <w:rsid w:val="00255EE2"/>
    <w:rsid w:val="00256E8D"/>
    <w:rsid w:val="0026004D"/>
    <w:rsid w:val="002624D6"/>
    <w:rsid w:val="002640DD"/>
    <w:rsid w:val="002673C9"/>
    <w:rsid w:val="00270BA0"/>
    <w:rsid w:val="002722DE"/>
    <w:rsid w:val="00272444"/>
    <w:rsid w:val="00273E77"/>
    <w:rsid w:val="00275D12"/>
    <w:rsid w:val="00277345"/>
    <w:rsid w:val="002837FD"/>
    <w:rsid w:val="00284FEB"/>
    <w:rsid w:val="002860C4"/>
    <w:rsid w:val="002868BB"/>
    <w:rsid w:val="00290AA0"/>
    <w:rsid w:val="00291BC2"/>
    <w:rsid w:val="00291C5D"/>
    <w:rsid w:val="00291EB2"/>
    <w:rsid w:val="00294272"/>
    <w:rsid w:val="00297C3E"/>
    <w:rsid w:val="00297E72"/>
    <w:rsid w:val="002B5741"/>
    <w:rsid w:val="002B7723"/>
    <w:rsid w:val="002C37C4"/>
    <w:rsid w:val="002C7F4B"/>
    <w:rsid w:val="002D4015"/>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253A"/>
    <w:rsid w:val="00333A7D"/>
    <w:rsid w:val="00334110"/>
    <w:rsid w:val="00351E1A"/>
    <w:rsid w:val="00352F3A"/>
    <w:rsid w:val="003609EF"/>
    <w:rsid w:val="00361829"/>
    <w:rsid w:val="0036231A"/>
    <w:rsid w:val="00374DD4"/>
    <w:rsid w:val="003765E2"/>
    <w:rsid w:val="00377DB8"/>
    <w:rsid w:val="00381B4B"/>
    <w:rsid w:val="00384C6F"/>
    <w:rsid w:val="00390CCC"/>
    <w:rsid w:val="003923B5"/>
    <w:rsid w:val="0039459D"/>
    <w:rsid w:val="0039479D"/>
    <w:rsid w:val="00395EAD"/>
    <w:rsid w:val="003963FC"/>
    <w:rsid w:val="003A183B"/>
    <w:rsid w:val="003A2056"/>
    <w:rsid w:val="003A4AE7"/>
    <w:rsid w:val="003A535E"/>
    <w:rsid w:val="003A5AC1"/>
    <w:rsid w:val="003B53FB"/>
    <w:rsid w:val="003C172A"/>
    <w:rsid w:val="003C4832"/>
    <w:rsid w:val="003D0C75"/>
    <w:rsid w:val="003D5031"/>
    <w:rsid w:val="003D66E4"/>
    <w:rsid w:val="003D747A"/>
    <w:rsid w:val="003E1A36"/>
    <w:rsid w:val="003E570F"/>
    <w:rsid w:val="003E7F5A"/>
    <w:rsid w:val="003F0E97"/>
    <w:rsid w:val="003F3046"/>
    <w:rsid w:val="003F3389"/>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251F"/>
    <w:rsid w:val="0045618C"/>
    <w:rsid w:val="00467FFD"/>
    <w:rsid w:val="00474741"/>
    <w:rsid w:val="00475B1F"/>
    <w:rsid w:val="00475B3B"/>
    <w:rsid w:val="00476596"/>
    <w:rsid w:val="00477CC2"/>
    <w:rsid w:val="00481D61"/>
    <w:rsid w:val="004A46C4"/>
    <w:rsid w:val="004B0410"/>
    <w:rsid w:val="004B0F70"/>
    <w:rsid w:val="004B75B7"/>
    <w:rsid w:val="004C27BE"/>
    <w:rsid w:val="004C2D80"/>
    <w:rsid w:val="004C771D"/>
    <w:rsid w:val="004C7901"/>
    <w:rsid w:val="004D461E"/>
    <w:rsid w:val="004D5F45"/>
    <w:rsid w:val="004D63B0"/>
    <w:rsid w:val="004E24E9"/>
    <w:rsid w:val="004E794B"/>
    <w:rsid w:val="004F01AA"/>
    <w:rsid w:val="004F1912"/>
    <w:rsid w:val="004F1C57"/>
    <w:rsid w:val="004F61A2"/>
    <w:rsid w:val="00503934"/>
    <w:rsid w:val="00504E87"/>
    <w:rsid w:val="005077F6"/>
    <w:rsid w:val="00511B78"/>
    <w:rsid w:val="00513BC7"/>
    <w:rsid w:val="0051580D"/>
    <w:rsid w:val="00515C40"/>
    <w:rsid w:val="00517551"/>
    <w:rsid w:val="00521D5D"/>
    <w:rsid w:val="00522954"/>
    <w:rsid w:val="00530742"/>
    <w:rsid w:val="005309C9"/>
    <w:rsid w:val="0053195A"/>
    <w:rsid w:val="0053760E"/>
    <w:rsid w:val="0054133B"/>
    <w:rsid w:val="00543D63"/>
    <w:rsid w:val="00547111"/>
    <w:rsid w:val="005477D9"/>
    <w:rsid w:val="00551371"/>
    <w:rsid w:val="00552714"/>
    <w:rsid w:val="00553E64"/>
    <w:rsid w:val="005548A0"/>
    <w:rsid w:val="00571519"/>
    <w:rsid w:val="00572ED3"/>
    <w:rsid w:val="00574037"/>
    <w:rsid w:val="005747B8"/>
    <w:rsid w:val="00576F61"/>
    <w:rsid w:val="0057751A"/>
    <w:rsid w:val="0058258B"/>
    <w:rsid w:val="00584D1B"/>
    <w:rsid w:val="00592D74"/>
    <w:rsid w:val="00593907"/>
    <w:rsid w:val="005B3471"/>
    <w:rsid w:val="005C5560"/>
    <w:rsid w:val="005C6631"/>
    <w:rsid w:val="005C754F"/>
    <w:rsid w:val="005D0375"/>
    <w:rsid w:val="005D463C"/>
    <w:rsid w:val="005E062F"/>
    <w:rsid w:val="005E2C44"/>
    <w:rsid w:val="005E5167"/>
    <w:rsid w:val="005E5EAB"/>
    <w:rsid w:val="005F54B1"/>
    <w:rsid w:val="005F73ED"/>
    <w:rsid w:val="00601509"/>
    <w:rsid w:val="00601789"/>
    <w:rsid w:val="006068D1"/>
    <w:rsid w:val="00616F92"/>
    <w:rsid w:val="006206E4"/>
    <w:rsid w:val="00620EF0"/>
    <w:rsid w:val="00621188"/>
    <w:rsid w:val="006255D8"/>
    <w:rsid w:val="006257ED"/>
    <w:rsid w:val="00625A1A"/>
    <w:rsid w:val="00631BDC"/>
    <w:rsid w:val="0063211F"/>
    <w:rsid w:val="006338CA"/>
    <w:rsid w:val="00635B07"/>
    <w:rsid w:val="00651512"/>
    <w:rsid w:val="0065710D"/>
    <w:rsid w:val="0066215D"/>
    <w:rsid w:val="00662251"/>
    <w:rsid w:val="00662EAB"/>
    <w:rsid w:val="00663C8B"/>
    <w:rsid w:val="00663DD5"/>
    <w:rsid w:val="00664EF1"/>
    <w:rsid w:val="00665C47"/>
    <w:rsid w:val="00666E7E"/>
    <w:rsid w:val="00667234"/>
    <w:rsid w:val="0067209D"/>
    <w:rsid w:val="00672A2A"/>
    <w:rsid w:val="00674E85"/>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0164"/>
    <w:rsid w:val="006F17D0"/>
    <w:rsid w:val="006F4DE9"/>
    <w:rsid w:val="006F6017"/>
    <w:rsid w:val="006F749C"/>
    <w:rsid w:val="00700818"/>
    <w:rsid w:val="00701C41"/>
    <w:rsid w:val="0070436F"/>
    <w:rsid w:val="00706BEB"/>
    <w:rsid w:val="00713ECA"/>
    <w:rsid w:val="00721820"/>
    <w:rsid w:val="00722C12"/>
    <w:rsid w:val="00733E7D"/>
    <w:rsid w:val="007345A8"/>
    <w:rsid w:val="00742070"/>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85AE6"/>
    <w:rsid w:val="00790325"/>
    <w:rsid w:val="007909A0"/>
    <w:rsid w:val="00792342"/>
    <w:rsid w:val="007949FB"/>
    <w:rsid w:val="00794F8C"/>
    <w:rsid w:val="00795E36"/>
    <w:rsid w:val="00796A60"/>
    <w:rsid w:val="007977A8"/>
    <w:rsid w:val="007A588B"/>
    <w:rsid w:val="007B07E8"/>
    <w:rsid w:val="007B1077"/>
    <w:rsid w:val="007B19B8"/>
    <w:rsid w:val="007B3028"/>
    <w:rsid w:val="007B4121"/>
    <w:rsid w:val="007B4A57"/>
    <w:rsid w:val="007B512A"/>
    <w:rsid w:val="007C2097"/>
    <w:rsid w:val="007C7D05"/>
    <w:rsid w:val="007D204C"/>
    <w:rsid w:val="007D2719"/>
    <w:rsid w:val="007D386F"/>
    <w:rsid w:val="007D6719"/>
    <w:rsid w:val="007D6A07"/>
    <w:rsid w:val="007E172E"/>
    <w:rsid w:val="007E2958"/>
    <w:rsid w:val="007E71D3"/>
    <w:rsid w:val="007F58E4"/>
    <w:rsid w:val="007F7259"/>
    <w:rsid w:val="007F7EF1"/>
    <w:rsid w:val="0080000F"/>
    <w:rsid w:val="00802F8D"/>
    <w:rsid w:val="008040A8"/>
    <w:rsid w:val="00804E39"/>
    <w:rsid w:val="00810559"/>
    <w:rsid w:val="00812266"/>
    <w:rsid w:val="00812B14"/>
    <w:rsid w:val="008176EA"/>
    <w:rsid w:val="008230A6"/>
    <w:rsid w:val="00823307"/>
    <w:rsid w:val="00823A9A"/>
    <w:rsid w:val="00823E6D"/>
    <w:rsid w:val="00825972"/>
    <w:rsid w:val="0082678D"/>
    <w:rsid w:val="008279FA"/>
    <w:rsid w:val="00830841"/>
    <w:rsid w:val="00833C03"/>
    <w:rsid w:val="00833F2C"/>
    <w:rsid w:val="00835C47"/>
    <w:rsid w:val="008406AF"/>
    <w:rsid w:val="00842006"/>
    <w:rsid w:val="00845BF9"/>
    <w:rsid w:val="00845D05"/>
    <w:rsid w:val="008476B6"/>
    <w:rsid w:val="00850DF8"/>
    <w:rsid w:val="008511B3"/>
    <w:rsid w:val="00861A1B"/>
    <w:rsid w:val="008626E7"/>
    <w:rsid w:val="00865006"/>
    <w:rsid w:val="00870436"/>
    <w:rsid w:val="00870EE7"/>
    <w:rsid w:val="00872278"/>
    <w:rsid w:val="00875FAD"/>
    <w:rsid w:val="00882685"/>
    <w:rsid w:val="00884435"/>
    <w:rsid w:val="008846A1"/>
    <w:rsid w:val="00885F55"/>
    <w:rsid w:val="0088636A"/>
    <w:rsid w:val="008863B9"/>
    <w:rsid w:val="00892F8D"/>
    <w:rsid w:val="00894258"/>
    <w:rsid w:val="008A398F"/>
    <w:rsid w:val="008A45A6"/>
    <w:rsid w:val="008A7706"/>
    <w:rsid w:val="008B0D5C"/>
    <w:rsid w:val="008B2AC1"/>
    <w:rsid w:val="008B7A70"/>
    <w:rsid w:val="008D09BA"/>
    <w:rsid w:val="008D17FB"/>
    <w:rsid w:val="008D1A3D"/>
    <w:rsid w:val="008D4073"/>
    <w:rsid w:val="008D72B5"/>
    <w:rsid w:val="008D7B6B"/>
    <w:rsid w:val="008E45C8"/>
    <w:rsid w:val="008F1FCD"/>
    <w:rsid w:val="008F3789"/>
    <w:rsid w:val="008F686C"/>
    <w:rsid w:val="00905C56"/>
    <w:rsid w:val="00906E1D"/>
    <w:rsid w:val="009100C4"/>
    <w:rsid w:val="009108B6"/>
    <w:rsid w:val="00913F2E"/>
    <w:rsid w:val="00914482"/>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49CC"/>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C6830"/>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5939"/>
    <w:rsid w:val="00A27675"/>
    <w:rsid w:val="00A27B9E"/>
    <w:rsid w:val="00A30CBB"/>
    <w:rsid w:val="00A32F17"/>
    <w:rsid w:val="00A40DB6"/>
    <w:rsid w:val="00A443A8"/>
    <w:rsid w:val="00A44A67"/>
    <w:rsid w:val="00A45DC7"/>
    <w:rsid w:val="00A47E70"/>
    <w:rsid w:val="00A50CF0"/>
    <w:rsid w:val="00A513A3"/>
    <w:rsid w:val="00A55133"/>
    <w:rsid w:val="00A5740C"/>
    <w:rsid w:val="00A62B3D"/>
    <w:rsid w:val="00A67A21"/>
    <w:rsid w:val="00A737DC"/>
    <w:rsid w:val="00A75A45"/>
    <w:rsid w:val="00A7671C"/>
    <w:rsid w:val="00A7748C"/>
    <w:rsid w:val="00A83450"/>
    <w:rsid w:val="00A8390C"/>
    <w:rsid w:val="00A86C3A"/>
    <w:rsid w:val="00A9230D"/>
    <w:rsid w:val="00A95A7B"/>
    <w:rsid w:val="00AA2CBC"/>
    <w:rsid w:val="00AA4DBB"/>
    <w:rsid w:val="00AB05C9"/>
    <w:rsid w:val="00AB2828"/>
    <w:rsid w:val="00AB51AF"/>
    <w:rsid w:val="00AC05DE"/>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304E"/>
    <w:rsid w:val="00B240CF"/>
    <w:rsid w:val="00B258BB"/>
    <w:rsid w:val="00B302B8"/>
    <w:rsid w:val="00B32A45"/>
    <w:rsid w:val="00B33AB0"/>
    <w:rsid w:val="00B33E19"/>
    <w:rsid w:val="00B34D3F"/>
    <w:rsid w:val="00B3643E"/>
    <w:rsid w:val="00B3783C"/>
    <w:rsid w:val="00B42A07"/>
    <w:rsid w:val="00B46A40"/>
    <w:rsid w:val="00B47057"/>
    <w:rsid w:val="00B47295"/>
    <w:rsid w:val="00B540DE"/>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13F1"/>
    <w:rsid w:val="00BB5125"/>
    <w:rsid w:val="00BB5DFC"/>
    <w:rsid w:val="00BB738D"/>
    <w:rsid w:val="00BC79EE"/>
    <w:rsid w:val="00BD279D"/>
    <w:rsid w:val="00BD6BB8"/>
    <w:rsid w:val="00BE3054"/>
    <w:rsid w:val="00BE3729"/>
    <w:rsid w:val="00BE6C63"/>
    <w:rsid w:val="00BF2FA8"/>
    <w:rsid w:val="00BF5C39"/>
    <w:rsid w:val="00C047B9"/>
    <w:rsid w:val="00C20A0D"/>
    <w:rsid w:val="00C27057"/>
    <w:rsid w:val="00C320CA"/>
    <w:rsid w:val="00C33FB5"/>
    <w:rsid w:val="00C34F87"/>
    <w:rsid w:val="00C52CC7"/>
    <w:rsid w:val="00C60B38"/>
    <w:rsid w:val="00C6316D"/>
    <w:rsid w:val="00C64748"/>
    <w:rsid w:val="00C66BA2"/>
    <w:rsid w:val="00C728A6"/>
    <w:rsid w:val="00C76E54"/>
    <w:rsid w:val="00C85DB9"/>
    <w:rsid w:val="00C91D4D"/>
    <w:rsid w:val="00C955C3"/>
    <w:rsid w:val="00C95985"/>
    <w:rsid w:val="00CA0180"/>
    <w:rsid w:val="00CA1636"/>
    <w:rsid w:val="00CA2B10"/>
    <w:rsid w:val="00CA6477"/>
    <w:rsid w:val="00CC0F64"/>
    <w:rsid w:val="00CC1B43"/>
    <w:rsid w:val="00CC26CE"/>
    <w:rsid w:val="00CC5026"/>
    <w:rsid w:val="00CC6208"/>
    <w:rsid w:val="00CC68D0"/>
    <w:rsid w:val="00CC75ED"/>
    <w:rsid w:val="00CD082F"/>
    <w:rsid w:val="00CD62F4"/>
    <w:rsid w:val="00CD7EB8"/>
    <w:rsid w:val="00CE0B91"/>
    <w:rsid w:val="00CE5D01"/>
    <w:rsid w:val="00CE7982"/>
    <w:rsid w:val="00CF13E0"/>
    <w:rsid w:val="00CF3265"/>
    <w:rsid w:val="00CF5B42"/>
    <w:rsid w:val="00CF6D70"/>
    <w:rsid w:val="00D02AC1"/>
    <w:rsid w:val="00D03F9A"/>
    <w:rsid w:val="00D05D83"/>
    <w:rsid w:val="00D0622E"/>
    <w:rsid w:val="00D062B1"/>
    <w:rsid w:val="00D06D51"/>
    <w:rsid w:val="00D15B20"/>
    <w:rsid w:val="00D214FB"/>
    <w:rsid w:val="00D24458"/>
    <w:rsid w:val="00D24991"/>
    <w:rsid w:val="00D3348E"/>
    <w:rsid w:val="00D37EA5"/>
    <w:rsid w:val="00D40AEE"/>
    <w:rsid w:val="00D4146E"/>
    <w:rsid w:val="00D50255"/>
    <w:rsid w:val="00D61580"/>
    <w:rsid w:val="00D61CC8"/>
    <w:rsid w:val="00D6433E"/>
    <w:rsid w:val="00D66520"/>
    <w:rsid w:val="00D71130"/>
    <w:rsid w:val="00D71357"/>
    <w:rsid w:val="00D7162D"/>
    <w:rsid w:val="00D73C19"/>
    <w:rsid w:val="00D76FB4"/>
    <w:rsid w:val="00D77877"/>
    <w:rsid w:val="00D80E9A"/>
    <w:rsid w:val="00D81319"/>
    <w:rsid w:val="00D82325"/>
    <w:rsid w:val="00D915AB"/>
    <w:rsid w:val="00D9543D"/>
    <w:rsid w:val="00DA023F"/>
    <w:rsid w:val="00DA7460"/>
    <w:rsid w:val="00DA746E"/>
    <w:rsid w:val="00DA7C88"/>
    <w:rsid w:val="00DB490E"/>
    <w:rsid w:val="00DC1D56"/>
    <w:rsid w:val="00DD46F4"/>
    <w:rsid w:val="00DD4B07"/>
    <w:rsid w:val="00DE22C5"/>
    <w:rsid w:val="00DE34CF"/>
    <w:rsid w:val="00DE678C"/>
    <w:rsid w:val="00DF3F19"/>
    <w:rsid w:val="00DF554F"/>
    <w:rsid w:val="00E01C56"/>
    <w:rsid w:val="00E0244C"/>
    <w:rsid w:val="00E13F3D"/>
    <w:rsid w:val="00E144B6"/>
    <w:rsid w:val="00E157AD"/>
    <w:rsid w:val="00E1713C"/>
    <w:rsid w:val="00E17292"/>
    <w:rsid w:val="00E2259E"/>
    <w:rsid w:val="00E23E8E"/>
    <w:rsid w:val="00E24530"/>
    <w:rsid w:val="00E2590D"/>
    <w:rsid w:val="00E264D8"/>
    <w:rsid w:val="00E267D4"/>
    <w:rsid w:val="00E32252"/>
    <w:rsid w:val="00E32266"/>
    <w:rsid w:val="00E34898"/>
    <w:rsid w:val="00E42B16"/>
    <w:rsid w:val="00E44786"/>
    <w:rsid w:val="00E474B4"/>
    <w:rsid w:val="00E510E0"/>
    <w:rsid w:val="00E534FF"/>
    <w:rsid w:val="00E62EA2"/>
    <w:rsid w:val="00E63C57"/>
    <w:rsid w:val="00E665E6"/>
    <w:rsid w:val="00E666AB"/>
    <w:rsid w:val="00E67D58"/>
    <w:rsid w:val="00E72E76"/>
    <w:rsid w:val="00E814C0"/>
    <w:rsid w:val="00E819E9"/>
    <w:rsid w:val="00E912C3"/>
    <w:rsid w:val="00E9217D"/>
    <w:rsid w:val="00E93D1A"/>
    <w:rsid w:val="00E9458B"/>
    <w:rsid w:val="00EA0541"/>
    <w:rsid w:val="00EA7E72"/>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44EA"/>
    <w:rsid w:val="00F35953"/>
    <w:rsid w:val="00F4014D"/>
    <w:rsid w:val="00F40FE9"/>
    <w:rsid w:val="00F41226"/>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A44F7"/>
    <w:rsid w:val="00FB13DF"/>
    <w:rsid w:val="00FB4FB0"/>
    <w:rsid w:val="00FB6386"/>
    <w:rsid w:val="00FB6443"/>
    <w:rsid w:val="00FB7EF0"/>
    <w:rsid w:val="00FC6C0F"/>
    <w:rsid w:val="00FD1CF6"/>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30">
    <w:name w:val="标题 3 字符"/>
    <w:basedOn w:val="a0"/>
    <w:link w:val="3"/>
    <w:rsid w:val="000B2A22"/>
    <w:rPr>
      <w:rFonts w:ascii="Arial" w:hAnsi="Arial"/>
      <w:sz w:val="28"/>
      <w:lang w:val="en-GB" w:eastAsia="en-US"/>
    </w:rPr>
  </w:style>
  <w:style w:type="character" w:customStyle="1" w:styleId="20">
    <w:name w:val="标题 2 字符"/>
    <w:basedOn w:val="a0"/>
    <w:link w:val="2"/>
    <w:rsid w:val="001846C5"/>
    <w:rPr>
      <w:rFonts w:ascii="Arial" w:hAnsi="Arial"/>
      <w:sz w:val="32"/>
      <w:lang w:val="en-GB" w:eastAsia="en-US"/>
    </w:rPr>
  </w:style>
  <w:style w:type="paragraph" w:styleId="af8">
    <w:name w:val="Revision"/>
    <w:hidden/>
    <w:uiPriority w:val="99"/>
    <w:semiHidden/>
    <w:rsid w:val="007B41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7DD8A-B961-481D-A05B-6EB7C4B8A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2119</Words>
  <Characters>12080</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5</cp:revision>
  <cp:lastPrinted>1900-01-01T05:00:00Z</cp:lastPrinted>
  <dcterms:created xsi:type="dcterms:W3CDTF">2023-01-09T16:50:00Z</dcterms:created>
  <dcterms:modified xsi:type="dcterms:W3CDTF">2023-01-09T17:46:00Z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